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39F52A10"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223431">
        <w:rPr>
          <w:rFonts w:cs="Arial"/>
          <w:b/>
          <w:noProof/>
          <w:sz w:val="24"/>
          <w:szCs w:val="24"/>
        </w:rPr>
        <w:t>7</w:t>
      </w:r>
      <w:r w:rsidR="00552CF5">
        <w:rPr>
          <w:rFonts w:cs="Arial"/>
          <w:b/>
          <w:noProof/>
          <w:sz w:val="24"/>
          <w:szCs w:val="24"/>
        </w:rPr>
        <w:t>825</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215052" w:rsidR="001E41F3" w:rsidRPr="00410371" w:rsidRDefault="00E75CB2" w:rsidP="00803439">
            <w:pPr>
              <w:pStyle w:val="CRCoverPage"/>
              <w:spacing w:after="0"/>
              <w:jc w:val="right"/>
              <w:rPr>
                <w:b/>
                <w:noProof/>
                <w:sz w:val="28"/>
              </w:rPr>
            </w:pPr>
            <w:r>
              <w:fldChar w:fldCharType="begin"/>
            </w:r>
            <w:r>
              <w:instrText xml:space="preserve"> DOCPROPERTY  Spec#  \* MERGEFORMAT </w:instrText>
            </w:r>
            <w:r>
              <w:fldChar w:fldCharType="separate"/>
            </w:r>
            <w:r w:rsidR="00803439">
              <w:rPr>
                <w:b/>
                <w:noProof/>
                <w:sz w:val="28"/>
              </w:rPr>
              <w:t>23.122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20973F" w:rsidR="001E41F3" w:rsidRPr="00410371" w:rsidRDefault="00E75CB2" w:rsidP="002E2D8D">
            <w:pPr>
              <w:pStyle w:val="CRCoverPage"/>
              <w:spacing w:after="0"/>
              <w:rPr>
                <w:noProof/>
              </w:rPr>
            </w:pPr>
            <w:r>
              <w:fldChar w:fldCharType="begin"/>
            </w:r>
            <w:r>
              <w:instrText xml:space="preserve"> DOCPROPERTY  Cr#  \* MERGEFORMAT </w:instrText>
            </w:r>
            <w:r>
              <w:fldChar w:fldCharType="separate"/>
            </w:r>
            <w:r w:rsidR="002E2D8D">
              <w:rPr>
                <w:b/>
                <w:noProof/>
                <w:sz w:val="28"/>
              </w:rPr>
              <w:t>1168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6C7AC7" w:rsidR="001E41F3" w:rsidRPr="00410371" w:rsidRDefault="009C74B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1713A2" w:rsidR="001E41F3" w:rsidRPr="00410371" w:rsidRDefault="00E75CB2" w:rsidP="00D02B8B">
            <w:pPr>
              <w:pStyle w:val="CRCoverPage"/>
              <w:spacing w:after="0"/>
              <w:jc w:val="center"/>
              <w:rPr>
                <w:noProof/>
                <w:sz w:val="28"/>
              </w:rPr>
            </w:pPr>
            <w:r>
              <w:fldChar w:fldCharType="begin"/>
            </w:r>
            <w:r>
              <w:instrText xml:space="preserve"> DOCPROPERTY  Version  \* MERGEFORMAT </w:instrText>
            </w:r>
            <w:r>
              <w:fldChar w:fldCharType="separate"/>
            </w:r>
            <w:r w:rsidR="00D02B8B">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2D1E38" w:rsidR="00F25D98" w:rsidRDefault="005837C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D1285E" w:rsidR="001E41F3" w:rsidRDefault="00E75CB2" w:rsidP="00661932">
            <w:pPr>
              <w:pStyle w:val="CRCoverPage"/>
              <w:spacing w:after="0"/>
              <w:ind w:left="100"/>
              <w:rPr>
                <w:noProof/>
              </w:rPr>
            </w:pPr>
            <w:r>
              <w:fldChar w:fldCharType="begin"/>
            </w:r>
            <w:r>
              <w:instrText xml:space="preserve"> DOCPROPERTY  CrTitle  \* MERGEFORMAT </w:instrText>
            </w:r>
            <w:r>
              <w:fldChar w:fldCharType="separate"/>
            </w:r>
            <w:r w:rsidR="006E67F7" w:rsidRPr="006E67F7">
              <w:t xml:space="preserve">Forbidden SNPN lists for localized services for manual </w:t>
            </w:r>
            <w:r w:rsidR="00661932">
              <w:t xml:space="preserve">SNPN </w:t>
            </w:r>
            <w:r w:rsidR="006E67F7" w:rsidRPr="006E67F7">
              <w:t>selection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5071D7" w:rsidR="001E41F3" w:rsidRDefault="00E75CB2" w:rsidP="008867A4">
            <w:pPr>
              <w:pStyle w:val="CRCoverPage"/>
              <w:spacing w:after="0"/>
              <w:ind w:left="100"/>
              <w:rPr>
                <w:noProof/>
              </w:rPr>
            </w:pPr>
            <w:r>
              <w:fldChar w:fldCharType="begin"/>
            </w:r>
            <w:r>
              <w:instrText xml:space="preserve"> DOCPROPERTY  SourceIfWg  \* MERGEFORMAT </w:instrText>
            </w:r>
            <w:r>
              <w:fldChar w:fldCharType="separate"/>
            </w:r>
            <w:r w:rsidR="008867A4">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06A3E6" w:rsidR="001E41F3" w:rsidRDefault="00E75CB2" w:rsidP="00FE0DD7">
            <w:pPr>
              <w:pStyle w:val="CRCoverPage"/>
              <w:spacing w:after="0"/>
              <w:ind w:left="100"/>
              <w:rPr>
                <w:noProof/>
              </w:rPr>
            </w:pPr>
            <w:r>
              <w:fldChar w:fldCharType="begin"/>
            </w:r>
            <w:r>
              <w:instrText xml:space="preserve"> DOCPROPERTY  SourceIfTsg  \* MERGEFORMAT </w:instrText>
            </w:r>
            <w:r>
              <w:fldChar w:fldCharType="separate"/>
            </w:r>
            <w:r w:rsidR="00FE0DD7">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8C4162" w:rsidR="001E41F3" w:rsidRDefault="00E75CB2" w:rsidP="00CF5B73">
            <w:pPr>
              <w:pStyle w:val="CRCoverPage"/>
              <w:spacing w:after="0"/>
              <w:ind w:left="100"/>
              <w:rPr>
                <w:noProof/>
              </w:rPr>
            </w:pPr>
            <w:r>
              <w:fldChar w:fldCharType="begin"/>
            </w:r>
            <w:r>
              <w:instrText xml:space="preserve"> DOCPROPERTY  RelatedWis  \* MERGEFORMAT </w:instrText>
            </w:r>
            <w:r>
              <w:fldChar w:fldCharType="separate"/>
            </w:r>
            <w:r w:rsidR="00CF5B73">
              <w:rPr>
                <w:noProof/>
              </w:rPr>
              <w:t>eNPN_Ph2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8CF2E4" w:rsidR="001E41F3" w:rsidRDefault="00E75CB2" w:rsidP="009205AD">
            <w:pPr>
              <w:pStyle w:val="CRCoverPage"/>
              <w:spacing w:after="0"/>
              <w:ind w:left="100"/>
              <w:rPr>
                <w:noProof/>
              </w:rPr>
            </w:pPr>
            <w:r>
              <w:fldChar w:fldCharType="begin"/>
            </w:r>
            <w:r>
              <w:instrText xml:space="preserve"> DOCPROPERTY  ResDate  \* MERGEFORMAT </w:instrText>
            </w:r>
            <w:r>
              <w:fldChar w:fldCharType="separate"/>
            </w:r>
            <w:r w:rsidR="009205AD">
              <w:rPr>
                <w:noProof/>
              </w:rPr>
              <w:t>2023-10-02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FD039F" w:rsidR="001E41F3" w:rsidRDefault="00E75CB2" w:rsidP="008C0B09">
            <w:pPr>
              <w:pStyle w:val="CRCoverPage"/>
              <w:spacing w:after="0"/>
              <w:ind w:left="100" w:right="-609"/>
              <w:rPr>
                <w:b/>
                <w:noProof/>
              </w:rPr>
            </w:pPr>
            <w:r>
              <w:fldChar w:fldCharType="begin"/>
            </w:r>
            <w:r>
              <w:instrText xml:space="preserve"> DOCPROPERTY  Cat  \* MERGEFORMAT </w:instrText>
            </w:r>
            <w:r>
              <w:fldChar w:fldCharType="separate"/>
            </w:r>
            <w:r w:rsidR="008C0B0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213BCB" w:rsidR="001E41F3" w:rsidRDefault="00E75CB2" w:rsidP="003F45C0">
            <w:pPr>
              <w:pStyle w:val="CRCoverPage"/>
              <w:spacing w:after="0"/>
              <w:ind w:left="100"/>
              <w:rPr>
                <w:noProof/>
              </w:rPr>
            </w:pPr>
            <w:r>
              <w:fldChar w:fldCharType="begin"/>
            </w:r>
            <w:r>
              <w:instrText xml:space="preserve"> DOCPROPERTY  Release  \* MERGEFORMAT </w:instrText>
            </w:r>
            <w:r>
              <w:fldChar w:fldCharType="separate"/>
            </w:r>
            <w:r w:rsidR="003F45C0">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343FE" w14:textId="03DF7F67" w:rsidR="001E41F3" w:rsidRDefault="008C20D8">
            <w:pPr>
              <w:pStyle w:val="CRCoverPage"/>
              <w:spacing w:after="0"/>
              <w:ind w:left="100"/>
              <w:rPr>
                <w:noProof/>
              </w:rPr>
            </w:pPr>
            <w:r>
              <w:rPr>
                <w:noProof/>
              </w:rPr>
              <w:t>As per 23.122, addition and removal of an SNPN, to and from the permamently and temporarily forbidden SNPN lists for localized services, are governed by the principle:</w:t>
            </w:r>
          </w:p>
          <w:p w14:paraId="30275435" w14:textId="77777777" w:rsidR="00E93F59" w:rsidRDefault="00E93F59">
            <w:pPr>
              <w:pStyle w:val="CRCoverPage"/>
              <w:spacing w:after="0"/>
              <w:ind w:left="100"/>
              <w:rPr>
                <w:noProof/>
              </w:rPr>
            </w:pPr>
          </w:p>
          <w:p w14:paraId="6F03BF19" w14:textId="77777777" w:rsidR="008C20D8" w:rsidRPr="00B75380" w:rsidRDefault="008C20D8">
            <w:pPr>
              <w:pStyle w:val="CRCoverPage"/>
              <w:spacing w:after="0"/>
              <w:ind w:left="100"/>
              <w:rPr>
                <w:i/>
                <w:noProof/>
                <w:sz w:val="18"/>
                <w:szCs w:val="18"/>
              </w:rPr>
            </w:pPr>
            <w:r w:rsidRPr="00B75380">
              <w:rPr>
                <w:i/>
                <w:sz w:val="18"/>
                <w:szCs w:val="18"/>
              </w:rPr>
              <w:t>for access for localized services in SNPN, if</w:t>
            </w:r>
            <w:r w:rsidRPr="00B75380">
              <w:rPr>
                <w:i/>
                <w:noProof/>
                <w:sz w:val="18"/>
                <w:szCs w:val="18"/>
              </w:rPr>
              <w:t xml:space="preserve"> the</w:t>
            </w:r>
            <w:r w:rsidRPr="00B75380">
              <w:rPr>
                <w:i/>
                <w:sz w:val="18"/>
                <w:szCs w:val="18"/>
              </w:rPr>
              <w:t xml:space="preserve"> </w:t>
            </w:r>
            <w:r w:rsidRPr="00B75380">
              <w:rPr>
                <w:i/>
                <w:noProof/>
                <w:sz w:val="18"/>
                <w:szCs w:val="18"/>
              </w:rPr>
              <w:t>SNPN</w:t>
            </w:r>
            <w:r w:rsidRPr="00B75380">
              <w:rPr>
                <w:i/>
                <w:sz w:val="18"/>
                <w:szCs w:val="18"/>
              </w:rPr>
              <w:t xml:space="preserve"> </w:t>
            </w:r>
            <w:r w:rsidRPr="00B75380">
              <w:rPr>
                <w:i/>
                <w:noProof/>
                <w:sz w:val="18"/>
                <w:szCs w:val="18"/>
              </w:rPr>
              <w:t>was selected according to clause 4.9.3.1.1 bullet a0</w:t>
            </w:r>
          </w:p>
          <w:p w14:paraId="585360AE" w14:textId="77777777" w:rsidR="00FF1A29" w:rsidRDefault="00FF1A29">
            <w:pPr>
              <w:pStyle w:val="CRCoverPage"/>
              <w:spacing w:after="0"/>
              <w:ind w:left="100"/>
              <w:rPr>
                <w:i/>
                <w:noProof/>
              </w:rPr>
            </w:pPr>
          </w:p>
          <w:p w14:paraId="05017160" w14:textId="77777777" w:rsidR="00FF1A29" w:rsidRDefault="00FF1A29">
            <w:pPr>
              <w:pStyle w:val="CRCoverPage"/>
              <w:spacing w:after="0"/>
              <w:ind w:left="100"/>
              <w:rPr>
                <w:i/>
                <w:noProof/>
              </w:rPr>
            </w:pPr>
            <w:r>
              <w:rPr>
                <w:i/>
                <w:noProof/>
              </w:rPr>
              <w:t>For example:</w:t>
            </w:r>
          </w:p>
          <w:p w14:paraId="1423EBE8" w14:textId="77777777" w:rsidR="00FF1A29" w:rsidRDefault="00FF1A29">
            <w:pPr>
              <w:pStyle w:val="CRCoverPage"/>
              <w:spacing w:after="0"/>
              <w:ind w:left="100"/>
              <w:rPr>
                <w:i/>
                <w:noProof/>
                <w:sz w:val="18"/>
                <w:szCs w:val="18"/>
              </w:rPr>
            </w:pPr>
            <w:r w:rsidRPr="00B75380">
              <w:rPr>
                <w:i/>
                <w:sz w:val="18"/>
                <w:szCs w:val="18"/>
                <w:highlight w:val="yellow"/>
              </w:rPr>
              <w:t>The MS shall add an SNPN to the list of "temporarily forbidden SNPNs" (for access for localized services in SNPN, if</w:t>
            </w:r>
            <w:r w:rsidRPr="00B75380">
              <w:rPr>
                <w:i/>
                <w:noProof/>
                <w:sz w:val="18"/>
                <w:szCs w:val="18"/>
                <w:highlight w:val="yellow"/>
              </w:rPr>
              <w:t xml:space="preserve"> the</w:t>
            </w:r>
            <w:r w:rsidRPr="00B75380">
              <w:rPr>
                <w:i/>
                <w:sz w:val="18"/>
                <w:szCs w:val="18"/>
                <w:highlight w:val="yellow"/>
              </w:rPr>
              <w:t xml:space="preserve"> </w:t>
            </w:r>
            <w:r w:rsidRPr="00B75380">
              <w:rPr>
                <w:i/>
                <w:noProof/>
                <w:sz w:val="18"/>
                <w:szCs w:val="18"/>
                <w:highlight w:val="yellow"/>
              </w:rPr>
              <w:t>SNPN</w:t>
            </w:r>
            <w:r w:rsidRPr="00B75380">
              <w:rPr>
                <w:i/>
                <w:sz w:val="18"/>
                <w:szCs w:val="18"/>
                <w:highlight w:val="yellow"/>
              </w:rPr>
              <w:t xml:space="preserve"> </w:t>
            </w:r>
            <w:r w:rsidRPr="00B75380">
              <w:rPr>
                <w:i/>
                <w:noProof/>
                <w:sz w:val="18"/>
                <w:szCs w:val="18"/>
                <w:highlight w:val="yellow"/>
              </w:rPr>
              <w:t>was selected according to clause 4.9.3.1.1 bullet a0)</w:t>
            </w:r>
          </w:p>
          <w:p w14:paraId="3131DD3C" w14:textId="77777777" w:rsidR="00B75380" w:rsidRDefault="00B75380">
            <w:pPr>
              <w:pStyle w:val="CRCoverPage"/>
              <w:spacing w:after="0"/>
              <w:ind w:left="100"/>
              <w:rPr>
                <w:i/>
                <w:noProof/>
                <w:sz w:val="18"/>
                <w:szCs w:val="18"/>
              </w:rPr>
            </w:pPr>
          </w:p>
          <w:p w14:paraId="708AA7DE" w14:textId="6AD8E6A1" w:rsidR="00B75380" w:rsidRPr="00B75380" w:rsidRDefault="00B75380">
            <w:pPr>
              <w:pStyle w:val="CRCoverPage"/>
              <w:spacing w:after="0"/>
              <w:ind w:left="100"/>
              <w:rPr>
                <w:i/>
                <w:noProof/>
                <w:sz w:val="18"/>
                <w:szCs w:val="18"/>
              </w:rPr>
            </w:pPr>
            <w:r w:rsidRPr="00B75380">
              <w:rPr>
                <w:noProof/>
              </w:rPr>
              <w:t>This was introduced when SNPN selection for access for localized services in SNPN was limited to automatic selection mode. The same logic needs to be extended for the case, when an SNP</w:t>
            </w:r>
            <w:r w:rsidR="008F2022">
              <w:rPr>
                <w:noProof/>
              </w:rPr>
              <w:t>N</w:t>
            </w:r>
            <w:r w:rsidRPr="00B75380">
              <w:rPr>
                <w:noProof/>
              </w:rPr>
              <w:t xml:space="preserve"> was selected manually, and the during selection the time validity of the SNPN or a GIN broadcasted by the SNPN was met.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15E21E" w14:textId="77777777" w:rsidR="001E41F3" w:rsidRDefault="006A02A4">
            <w:pPr>
              <w:pStyle w:val="CRCoverPage"/>
              <w:spacing w:after="0"/>
              <w:ind w:left="100"/>
              <w:rPr>
                <w:noProof/>
              </w:rPr>
            </w:pPr>
            <w:r>
              <w:rPr>
                <w:noProof/>
              </w:rPr>
              <w:t>1.</w:t>
            </w:r>
            <w:r>
              <w:rPr>
                <w:noProof/>
              </w:rPr>
              <w:tab/>
            </w:r>
            <w:r>
              <w:rPr>
                <w:noProof/>
              </w:rPr>
              <w:tab/>
              <w:t>Addition and removal of SNPN from temporarily forbidden SNPN list for access for localized services, needs to be extended for manual selection case.</w:t>
            </w:r>
          </w:p>
          <w:p w14:paraId="31C656EC" w14:textId="6D6D95D6" w:rsidR="006A02A4" w:rsidRDefault="006A02A4" w:rsidP="006A02A4">
            <w:pPr>
              <w:pStyle w:val="CRCoverPage"/>
              <w:spacing w:after="0"/>
              <w:ind w:left="100"/>
              <w:rPr>
                <w:noProof/>
              </w:rPr>
            </w:pPr>
            <w:r>
              <w:rPr>
                <w:noProof/>
              </w:rPr>
              <w:t>2.</w:t>
            </w:r>
            <w:r>
              <w:rPr>
                <w:noProof/>
              </w:rPr>
              <w:tab/>
            </w:r>
            <w:r>
              <w:rPr>
                <w:noProof/>
              </w:rPr>
              <w:tab/>
              <w:t>Addition and removal of SNPN from permanently forbidden SNPN list for access for localized services, needs to be extended for manual selection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BBDC69" w:rsidR="001E41F3" w:rsidRDefault="006D5B2B">
            <w:pPr>
              <w:pStyle w:val="CRCoverPage"/>
              <w:spacing w:after="0"/>
              <w:ind w:left="100"/>
              <w:rPr>
                <w:noProof/>
              </w:rPr>
            </w:pPr>
            <w:r>
              <w:rPr>
                <w:noProof/>
              </w:rPr>
              <w:t>Incomplete interpretation of standards w.r.t addition and removal of SNPNs to forbidde</w:t>
            </w:r>
            <w:r w:rsidR="0085226C">
              <w:rPr>
                <w:noProof/>
              </w:rPr>
              <w:t>n</w:t>
            </w:r>
            <w:r w:rsidR="003005A0">
              <w:rPr>
                <w:noProof/>
              </w:rPr>
              <w:t xml:space="preserve"> SNPN</w:t>
            </w:r>
            <w:r>
              <w:rPr>
                <w:noProof/>
              </w:rPr>
              <w:t xml:space="preserve"> lists for localized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5D3666" w:rsidR="001E41F3" w:rsidRDefault="009E2C96">
            <w:pPr>
              <w:pStyle w:val="CRCoverPage"/>
              <w:spacing w:after="0"/>
              <w:ind w:left="100"/>
              <w:rPr>
                <w:noProof/>
              </w:rPr>
            </w:pPr>
            <w:r>
              <w:rPr>
                <w:noProof/>
              </w:rPr>
              <w:t>4.9.3.0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BACFBB" w:rsidR="001E41F3" w:rsidRDefault="00E028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C00608" w:rsidR="001E41F3" w:rsidRDefault="00E028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B45D97" w:rsidR="001E41F3" w:rsidRDefault="00E028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37625F" w14:textId="0D186395" w:rsidR="00603A0B" w:rsidRDefault="00603A0B" w:rsidP="00603A0B">
      <w:pPr>
        <w:rPr>
          <w:noProof/>
        </w:rPr>
      </w:pPr>
      <w:r>
        <w:rPr>
          <w:noProof/>
        </w:rPr>
        <w:lastRenderedPageBreak/>
        <w:t xml:space="preserve">                                                                          </w:t>
      </w: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1295FB0A" w14:textId="77777777" w:rsidR="00464C75" w:rsidRPr="00D27A95" w:rsidRDefault="00464C75" w:rsidP="00464C75">
      <w:pPr>
        <w:pStyle w:val="Heading2"/>
      </w:pPr>
      <w:bookmarkStart w:id="8" w:name="_Toc146247724"/>
      <w:r w:rsidRPr="00D27A95">
        <w:t>1.2</w:t>
      </w:r>
      <w:r w:rsidRPr="00D27A95">
        <w:tab/>
        <w:t>Definitions and abbreviations</w:t>
      </w:r>
      <w:bookmarkEnd w:id="8"/>
    </w:p>
    <w:p w14:paraId="1ECC65B5" w14:textId="77777777" w:rsidR="00464C75" w:rsidRPr="00D27A95" w:rsidRDefault="00464C75" w:rsidP="00464C75">
      <w:r w:rsidRPr="00D27A95">
        <w:t>For the purposes of the present document, the abbreviations defined in 3GPP</w:t>
      </w:r>
      <w:r>
        <w:t> </w:t>
      </w:r>
      <w:r w:rsidRPr="00D27A95">
        <w:t>TR</w:t>
      </w:r>
      <w:r>
        <w:t> </w:t>
      </w:r>
      <w:r w:rsidRPr="00D27A95">
        <w:t>21.905</w:t>
      </w:r>
      <w:r>
        <w:t> </w:t>
      </w:r>
      <w:r w:rsidRPr="00D27A95">
        <w:t>[36] apply.</w:t>
      </w:r>
    </w:p>
    <w:p w14:paraId="226697A3" w14:textId="77777777" w:rsidR="00464C75" w:rsidRPr="00D27A95" w:rsidRDefault="00464C75" w:rsidP="00464C75">
      <w:r w:rsidRPr="00D27A95">
        <w:rPr>
          <w:b/>
        </w:rPr>
        <w:t xml:space="preserve">(A/Gb mode only): </w:t>
      </w:r>
      <w:r w:rsidRPr="00D27A95">
        <w:t xml:space="preserve">Indicates this clause applies only to </w:t>
      </w:r>
      <w:r>
        <w:t xml:space="preserve">a </w:t>
      </w:r>
      <w:r w:rsidRPr="00D27A95">
        <w:t xml:space="preserve">GSM </w:t>
      </w:r>
      <w:proofErr w:type="gramStart"/>
      <w:r w:rsidRPr="00D27A95">
        <w:t>system</w:t>
      </w:r>
      <w:r w:rsidRPr="00166979">
        <w:t xml:space="preserve"> </w:t>
      </w:r>
      <w:r w:rsidRPr="00953734">
        <w:t>which</w:t>
      </w:r>
      <w:proofErr w:type="gramEnd"/>
      <w:r w:rsidRPr="00953734">
        <w:t xml:space="preserve"> operates in A/Gb mode</w:t>
      </w:r>
      <w:r w:rsidRPr="00D27A95">
        <w:t xml:space="preserve">. For multi system case </w:t>
      </w:r>
      <w:proofErr w:type="gramStart"/>
      <w:r w:rsidRPr="00D27A95">
        <w:t>this is determined by the current serving radio access network</w:t>
      </w:r>
      <w:proofErr w:type="gramEnd"/>
      <w:r w:rsidRPr="00D27A95">
        <w:t>.</w:t>
      </w:r>
    </w:p>
    <w:p w14:paraId="54D41B9C" w14:textId="77777777" w:rsidR="00464C75" w:rsidRPr="00D27A95" w:rsidRDefault="00464C75" w:rsidP="00464C75">
      <w:r w:rsidRPr="00D27A95">
        <w:rPr>
          <w:b/>
        </w:rPr>
        <w:t>(</w:t>
      </w:r>
      <w:proofErr w:type="spellStart"/>
      <w:proofErr w:type="gramStart"/>
      <w:r w:rsidRPr="00D27A95">
        <w:rPr>
          <w:b/>
        </w:rPr>
        <w:t>Iu</w:t>
      </w:r>
      <w:proofErr w:type="spellEnd"/>
      <w:proofErr w:type="gramEnd"/>
      <w:r w:rsidRPr="00D27A95">
        <w:rPr>
          <w:b/>
        </w:rPr>
        <w:t xml:space="preserve"> mode only): </w:t>
      </w:r>
      <w:r w:rsidRPr="00D27A95">
        <w:t xml:space="preserve">Indicates this clause applies only to UMTS. For multi system case </w:t>
      </w:r>
      <w:proofErr w:type="gramStart"/>
      <w:r w:rsidRPr="00D27A95">
        <w:t>this is determined by the current serving radio access network</w:t>
      </w:r>
      <w:proofErr w:type="gramEnd"/>
      <w:r w:rsidRPr="00D27A95">
        <w:t>.</w:t>
      </w:r>
    </w:p>
    <w:p w14:paraId="68340FE1" w14:textId="77777777" w:rsidR="00464C75" w:rsidRPr="00FE320E" w:rsidRDefault="00464C75" w:rsidP="00464C75">
      <w:pPr>
        <w:pStyle w:val="NO"/>
      </w:pPr>
      <w:r>
        <w:t>NOTE 1:</w:t>
      </w:r>
      <w:r>
        <w:tab/>
        <w:t>In accordance with the description of p</w:t>
      </w:r>
      <w:r w:rsidRPr="00FE320E">
        <w:t xml:space="preserve">acket services in </w:t>
      </w:r>
      <w:proofErr w:type="spellStart"/>
      <w:proofErr w:type="gramStart"/>
      <w:r w:rsidRPr="00FE320E">
        <w:t>Iu</w:t>
      </w:r>
      <w:proofErr w:type="spellEnd"/>
      <w:proofErr w:type="gram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30520D45" w14:textId="77777777" w:rsidR="00464C75" w:rsidRPr="00D27A95" w:rsidRDefault="00464C75" w:rsidP="00464C75">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w:t>
      </w:r>
      <w:proofErr w:type="gramStart"/>
      <w:r w:rsidRPr="00D27A95">
        <w:t>this is determined by the current serving radio access network</w:t>
      </w:r>
      <w:proofErr w:type="gramEnd"/>
      <w:r w:rsidRPr="00D27A95">
        <w:t>.</w:t>
      </w:r>
    </w:p>
    <w:p w14:paraId="56D3E46F" w14:textId="77777777" w:rsidR="00464C75" w:rsidRPr="00D27A95" w:rsidRDefault="00464C75" w:rsidP="00464C75">
      <w:proofErr w:type="gramStart"/>
      <w:r w:rsidRPr="00D27A95">
        <w:rPr>
          <w:b/>
        </w:rPr>
        <w:t xml:space="preserve">Acceptable Cell: </w:t>
      </w:r>
      <w:r w:rsidRPr="00D27A95">
        <w:t>This is a cell that the MS may camp on to make emergency calls</w:t>
      </w:r>
      <w:r>
        <w:t xml:space="preserve"> or to </w:t>
      </w:r>
      <w:r w:rsidRPr="00FE44AA">
        <w:t>access RLOS</w:t>
      </w:r>
      <w:r w:rsidRPr="00D27A95">
        <w:t>.</w:t>
      </w:r>
      <w:proofErr w:type="gramEnd"/>
      <w:r w:rsidRPr="00D27A95">
        <w:t xml:space="preserve"> It must satisfy </w:t>
      </w:r>
      <w:proofErr w:type="gramStart"/>
      <w:r w:rsidRPr="00D27A95">
        <w:t>criteria which</w:t>
      </w:r>
      <w:proofErr w:type="gramEnd"/>
      <w:r w:rsidRPr="00D27A95">
        <w:t xml:space="preserve">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19EF6466" w14:textId="77777777" w:rsidR="00464C75" w:rsidRDefault="00464C75" w:rsidP="00464C75">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w:t>
      </w:r>
      <w:proofErr w:type="spellStart"/>
      <w:r w:rsidRPr="00F10D43">
        <w:t>IoT</w:t>
      </w:r>
      <w:proofErr w:type="spellEnd"/>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0FEB4A04" w14:textId="77777777" w:rsidR="00464C75" w:rsidRPr="008910DC" w:rsidRDefault="00464C75" w:rsidP="00464C75">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50832E54" w14:textId="77777777" w:rsidR="00464C75" w:rsidRPr="00D27A95" w:rsidRDefault="00464C75" w:rsidP="00464C75">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395332B" w14:textId="77777777" w:rsidR="00464C75" w:rsidRPr="00D27A95" w:rsidRDefault="00464C75" w:rsidP="00464C75">
      <w:r w:rsidRPr="00D27A95">
        <w:rPr>
          <w:b/>
        </w:rPr>
        <w:t>Allowable PLMN:</w:t>
      </w:r>
      <w:r w:rsidRPr="00D27A95">
        <w:t xml:space="preserve"> In the case of a</w:t>
      </w:r>
      <w:r>
        <w:t>n</w:t>
      </w:r>
      <w:r w:rsidRPr="00D27A95">
        <w:t xml:space="preserve"> MS operating in MS operation mode A or B, </w:t>
      </w:r>
      <w:r w:rsidRPr="009B5ABE">
        <w:t>t</w:t>
      </w:r>
      <w:r w:rsidRPr="00D27A95">
        <w:t xml:space="preserve">his is a </w:t>
      </w:r>
      <w:proofErr w:type="gramStart"/>
      <w:r w:rsidRPr="00D27A95">
        <w:t>PLMN which</w:t>
      </w:r>
      <w:proofErr w:type="gramEnd"/>
      <w:r w:rsidRPr="00D27A95">
        <w:t xml:space="preserve">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1DD8CC9E" w14:textId="77777777" w:rsidR="00464C75" w:rsidRPr="00D27A95" w:rsidRDefault="00464C75" w:rsidP="00464C75">
      <w:proofErr w:type="gramStart"/>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 not belongs to clause</w:t>
      </w:r>
      <w:r>
        <w:rPr>
          <w:noProof/>
        </w:rPr>
        <w:t> </w:t>
      </w:r>
      <w:r w:rsidRPr="00FE32F4">
        <w:rPr>
          <w:noProof/>
        </w:rPr>
        <w:t>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roofErr w:type="gramEnd"/>
      <w:r w:rsidRPr="003D4146">
        <w:t xml:space="preserve"> </w:t>
      </w:r>
      <w:proofErr w:type="gramStart"/>
      <w:r w:rsidRPr="00D27A95">
        <w:t>In the case of a</w:t>
      </w:r>
      <w:r>
        <w:t>n</w:t>
      </w:r>
      <w:r w:rsidRPr="00D27A95">
        <w:t xml:space="preserve"> MS </w:t>
      </w:r>
      <w:r>
        <w:rPr>
          <w:lang w:eastAsia="x-none"/>
        </w:rPr>
        <w:t xml:space="preserve">operating in SNPN </w:t>
      </w:r>
      <w:r>
        <w:rPr>
          <w:noProof/>
        </w:rPr>
        <w:t>access mode and</w:t>
      </w:r>
      <w:r w:rsidRPr="00FE32F4">
        <w:t xml:space="preserve"> </w:t>
      </w:r>
      <w:r w:rsidRPr="00FE32F4">
        <w:rPr>
          <w:noProof/>
        </w:rPr>
        <w:t>for an SNPN candidate belongs to clause</w:t>
      </w:r>
      <w:r>
        <w:rPr>
          <w:noProof/>
        </w:rPr>
        <w:t> </w:t>
      </w:r>
      <w:r w:rsidRPr="00FE32F4">
        <w:rPr>
          <w:noProof/>
        </w:rPr>
        <w:t>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roofErr w:type="gramEnd"/>
    </w:p>
    <w:p w14:paraId="212E94A1" w14:textId="77777777" w:rsidR="00464C75" w:rsidRDefault="00464C75" w:rsidP="00464C75">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proofErr w:type="gramStart"/>
      <w:r>
        <w:t>Iu</w:t>
      </w:r>
      <w:proofErr w:type="spellEnd"/>
      <w:proofErr w:type="gram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1308A60E" w14:textId="77777777" w:rsidR="00464C75" w:rsidRDefault="00464C75" w:rsidP="00464C75">
      <w:pPr>
        <w:pStyle w:val="B1"/>
      </w:pPr>
      <w:r>
        <w:t>-</w:t>
      </w:r>
      <w:r>
        <w:tab/>
      </w:r>
      <w:proofErr w:type="gramStart"/>
      <w:r>
        <w:t>the</w:t>
      </w:r>
      <w:proofErr w:type="gramEnd"/>
      <w:r>
        <w:t xml:space="preserv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4DD71817" w14:textId="77777777" w:rsidR="00464C75" w:rsidRPr="00D27A95" w:rsidRDefault="00464C75" w:rsidP="00464C75">
      <w:pPr>
        <w:pStyle w:val="B1"/>
      </w:pPr>
      <w:r>
        <w:t>-</w:t>
      </w:r>
      <w:r>
        <w:tab/>
      </w:r>
      <w:proofErr w:type="gramStart"/>
      <w:r>
        <w:t>the</w:t>
      </w:r>
      <w:proofErr w:type="gramEnd"/>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4FC3FC40" w14:textId="77777777" w:rsidR="00464C75" w:rsidRPr="00FE320E" w:rsidRDefault="00464C75" w:rsidP="00464C75">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2CB1118C" w14:textId="77777777" w:rsidR="00464C75" w:rsidRPr="00D27A95" w:rsidRDefault="00464C75" w:rsidP="00464C75">
      <w:r w:rsidRPr="00D27A95">
        <w:rPr>
          <w:b/>
        </w:rPr>
        <w:lastRenderedPageBreak/>
        <w:t xml:space="preserve">Available PLMN: </w:t>
      </w:r>
      <w:r w:rsidRPr="00D27A95">
        <w:t xml:space="preserve">For GERAN </w:t>
      </w:r>
      <w:proofErr w:type="gramStart"/>
      <w:r w:rsidRPr="00D27A95">
        <w:t>A/Gb</w:t>
      </w:r>
      <w:proofErr w:type="gramEnd"/>
      <w:r w:rsidRPr="00D27A95">
        <w:t xml:space="preserve">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 xml:space="preserve">For </w:t>
      </w:r>
      <w:proofErr w:type="gramStart"/>
      <w:r w:rsidRPr="004A187F">
        <w:t>satellite</w:t>
      </w:r>
      <w:proofErr w:type="gramEnd"/>
      <w:r w:rsidRPr="004A187F">
        <w:t xml:space="preserv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1FFAE9B9" w14:textId="77777777" w:rsidR="00464C75" w:rsidRPr="00D27A95" w:rsidRDefault="00464C75" w:rsidP="00464C75">
      <w:r w:rsidRPr="00D27A95">
        <w:rPr>
          <w:b/>
        </w:rPr>
        <w:t xml:space="preserve">Available </w:t>
      </w:r>
      <w:r>
        <w:rPr>
          <w:b/>
        </w:rPr>
        <w:t>SNPN</w:t>
      </w:r>
      <w:r w:rsidRPr="00D27A95">
        <w:rPr>
          <w:b/>
        </w:rPr>
        <w:t xml:space="preserve">: </w:t>
      </w:r>
      <w:r>
        <w:rPr>
          <w:lang w:val="nb-NO"/>
        </w:rPr>
        <w:t xml:space="preserve">For </w:t>
      </w:r>
      <w:proofErr w:type="gramStart"/>
      <w:r w:rsidRPr="00AD7D32">
        <w:rPr>
          <w:lang w:val="nb-NO"/>
        </w:rPr>
        <w:t>NG-RAN</w:t>
      </w:r>
      <w:proofErr w:type="gramEnd"/>
      <w:r>
        <w:rPr>
          <w:lang w:val="nb-NO"/>
        </w:rPr>
        <w:t xml:space="preserve"> see </w:t>
      </w:r>
      <w:r>
        <w:rPr>
          <w:snapToGrid w:val="0"/>
        </w:rPr>
        <w:t>3GPP TS 38.304</w:t>
      </w:r>
      <w:r>
        <w:rPr>
          <w:lang w:val="nb-NO"/>
        </w:rPr>
        <w:t> [61</w:t>
      </w:r>
      <w:r w:rsidRPr="0095522D">
        <w:rPr>
          <w:lang w:val="nb-NO"/>
        </w:rPr>
        <w:t>]</w:t>
      </w:r>
      <w:r>
        <w:rPr>
          <w:lang w:val="nb-NO"/>
        </w:rPr>
        <w:t>.</w:t>
      </w:r>
    </w:p>
    <w:p w14:paraId="77E52B15" w14:textId="77777777" w:rsidR="00464C75" w:rsidRDefault="00464C75" w:rsidP="00464C75">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2DB2AC68" w14:textId="77777777" w:rsidR="00464C75" w:rsidRPr="00D27A95" w:rsidRDefault="00464C75" w:rsidP="00464C75">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with at least one </w:t>
      </w:r>
      <w:proofErr w:type="gramStart"/>
      <w:r>
        <w:t>time period</w:t>
      </w:r>
      <w:proofErr w:type="gramEnd"/>
      <w:r>
        <w:t xml:space="preserve"> matching UE's current time.</w:t>
      </w:r>
    </w:p>
    <w:p w14:paraId="3A8CDB49" w14:textId="77777777" w:rsidR="00464C75" w:rsidRDefault="00464C75" w:rsidP="00464C75">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48C560A0" w14:textId="77777777" w:rsidR="00464C75" w:rsidRDefault="00464C75" w:rsidP="00464C75">
      <w:pPr>
        <w:rPr>
          <w:bCs/>
        </w:rPr>
      </w:pPr>
      <w:r>
        <w:rPr>
          <w:b/>
        </w:rPr>
        <w:t xml:space="preserve">Country: </w:t>
      </w:r>
      <w:r>
        <w:rPr>
          <w:bCs/>
        </w:rPr>
        <w:t xml:space="preserve">A country </w:t>
      </w:r>
      <w:proofErr w:type="gramStart"/>
      <w:r>
        <w:rPr>
          <w:bCs/>
        </w:rPr>
        <w:t>is identified</w:t>
      </w:r>
      <w:proofErr w:type="gramEnd"/>
      <w:r>
        <w:rPr>
          <w:bCs/>
        </w:rPr>
        <w:t xml:space="preserve"> by a single MCC value defined in ITU-T</w:t>
      </w:r>
      <w:r>
        <w:t> </w:t>
      </w:r>
      <w:r>
        <w:rPr>
          <w:bCs/>
        </w:rPr>
        <w:t>recommendation</w:t>
      </w:r>
      <w:r>
        <w:t> </w:t>
      </w:r>
      <w:r>
        <w:rPr>
          <w:bCs/>
        </w:rPr>
        <w:t>E.212</w:t>
      </w:r>
      <w:r>
        <w:t> </w:t>
      </w:r>
      <w:r>
        <w:rPr>
          <w:bCs/>
        </w:rPr>
        <w:t>[76], with the exception of the following MCC ranges that identify a single country:</w:t>
      </w:r>
    </w:p>
    <w:p w14:paraId="5718C38C" w14:textId="77777777" w:rsidR="00464C75" w:rsidRDefault="00464C75" w:rsidP="00464C75">
      <w:pPr>
        <w:pStyle w:val="B1"/>
      </w:pPr>
      <w:r>
        <w:t>-</w:t>
      </w:r>
      <w:r>
        <w:tab/>
        <w:t>values 310 through 316 (USA);</w:t>
      </w:r>
    </w:p>
    <w:p w14:paraId="6C12C180" w14:textId="77777777" w:rsidR="00464C75" w:rsidRDefault="00464C75" w:rsidP="00464C75">
      <w:pPr>
        <w:pStyle w:val="B1"/>
      </w:pPr>
      <w:r>
        <w:t>-</w:t>
      </w:r>
      <w:r>
        <w:tab/>
        <w:t>values 404 through 406 (India);</w:t>
      </w:r>
    </w:p>
    <w:p w14:paraId="26963E11" w14:textId="77777777" w:rsidR="00464C75" w:rsidRDefault="00464C75" w:rsidP="00464C75">
      <w:pPr>
        <w:pStyle w:val="B1"/>
      </w:pPr>
      <w:r>
        <w:t>-</w:t>
      </w:r>
      <w:r>
        <w:tab/>
        <w:t>values 440 through 441 (Japan);</w:t>
      </w:r>
    </w:p>
    <w:p w14:paraId="6CD7E1AC" w14:textId="77777777" w:rsidR="00464C75" w:rsidRDefault="00464C75" w:rsidP="00464C75">
      <w:pPr>
        <w:pStyle w:val="B1"/>
      </w:pPr>
      <w:r>
        <w:t>-</w:t>
      </w:r>
      <w:r>
        <w:tab/>
        <w:t>values 460 through 461 (China); and</w:t>
      </w:r>
    </w:p>
    <w:p w14:paraId="30F978F9" w14:textId="77777777" w:rsidR="00464C75" w:rsidRDefault="00464C75" w:rsidP="00464C75">
      <w:pPr>
        <w:pStyle w:val="B1"/>
      </w:pPr>
      <w:r>
        <w:t>-</w:t>
      </w:r>
      <w:r>
        <w:tab/>
        <w:t>values 234 through 235 (United Kingdom).</w:t>
      </w:r>
    </w:p>
    <w:p w14:paraId="6DA2BB1A" w14:textId="77777777" w:rsidR="00464C75" w:rsidRPr="00D27A95" w:rsidRDefault="00464C75" w:rsidP="00464C75">
      <w:r>
        <w:rPr>
          <w:b/>
        </w:rPr>
        <w:t>Permitted CSG list</w:t>
      </w:r>
      <w:r w:rsidRPr="003922A3">
        <w:rPr>
          <w:b/>
        </w:rPr>
        <w:t>:</w:t>
      </w:r>
      <w:r>
        <w:t xml:space="preserve"> See 3GPP TS 36.304 </w:t>
      </w:r>
      <w:r w:rsidRPr="003922A3">
        <w:t>[4</w:t>
      </w:r>
      <w:r>
        <w:t>3</w:t>
      </w:r>
      <w:r w:rsidRPr="003922A3">
        <w:t>].</w:t>
      </w:r>
    </w:p>
    <w:p w14:paraId="16F0BBB3" w14:textId="77777777" w:rsidR="00464C75" w:rsidRPr="00D27A95" w:rsidRDefault="00464C75" w:rsidP="00464C75">
      <w:r w:rsidRPr="00D27A95">
        <w:rPr>
          <w:b/>
        </w:rPr>
        <w:t xml:space="preserve">Current serving cell: </w:t>
      </w:r>
      <w:proofErr w:type="gramStart"/>
      <w:r w:rsidRPr="00D27A95">
        <w:t>This is the cell on which the MS is camped</w:t>
      </w:r>
      <w:proofErr w:type="gramEnd"/>
      <w:r w:rsidRPr="00D27A95">
        <w:t>.</w:t>
      </w:r>
    </w:p>
    <w:p w14:paraId="2C5D8132" w14:textId="77777777" w:rsidR="00464C75" w:rsidRDefault="00464C75" w:rsidP="00464C75">
      <w:r w:rsidRPr="00D27A95">
        <w:rPr>
          <w:b/>
        </w:rPr>
        <w:t xml:space="preserve">CTS MS: </w:t>
      </w:r>
      <w:r w:rsidRPr="00D27A95">
        <w:t>An MS capable of CTS services is a CTS MS.</w:t>
      </w:r>
    </w:p>
    <w:p w14:paraId="1A32135D" w14:textId="77777777" w:rsidR="00464C75" w:rsidRPr="00D27A95" w:rsidRDefault="00464C75" w:rsidP="00464C75">
      <w:r>
        <w:t xml:space="preserve">Discontinuous coverage: Deployment option for satellite E-UTRAN access, in which shorter periods of satellite E-UTRAN access radio coverage are followed by longer periods of satellite E-UTRAN access coverage gaps. During coverage gaps, the access stratum </w:t>
      </w:r>
      <w:proofErr w:type="gramStart"/>
      <w:r>
        <w:t>may be deactivated</w:t>
      </w:r>
      <w:proofErr w:type="gramEnd"/>
      <w:r>
        <w:t xml:space="preserve">. For more </w:t>
      </w:r>
      <w:proofErr w:type="gramStart"/>
      <w:r>
        <w:t>details</w:t>
      </w:r>
      <w:proofErr w:type="gramEnd"/>
      <w:r>
        <w:t xml:space="preserve"> see 3GPP TS 23.401 [58] and 3GPP TS 36.304 [43].</w:t>
      </w:r>
    </w:p>
    <w:p w14:paraId="0E1D931B" w14:textId="77777777" w:rsidR="00464C75" w:rsidRPr="00DA67ED" w:rsidRDefault="00464C75" w:rsidP="00464C75">
      <w:r>
        <w:rPr>
          <w:b/>
        </w:rPr>
        <w:t xml:space="preserve">EAB: </w:t>
      </w:r>
      <w:r w:rsidRPr="00DA67ED">
        <w:t xml:space="preserve">Extended Access </w:t>
      </w:r>
      <w:proofErr w:type="gramStart"/>
      <w:r w:rsidRPr="00DA67ED">
        <w:t>Barring</w:t>
      </w:r>
      <w:proofErr w:type="gramEnd"/>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1FA12EC1" w14:textId="77777777" w:rsidR="00464C75" w:rsidRDefault="00464C75" w:rsidP="00464C75">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w:t>
      </w:r>
      <w:proofErr w:type="spellStart"/>
      <w:r w:rsidRPr="007118D5">
        <w:rPr>
          <w:b/>
        </w:rPr>
        <w:t>IoT</w:t>
      </w:r>
      <w:proofErr w:type="spellEnd"/>
      <w:r>
        <w:rPr>
          <w:b/>
        </w:rPr>
        <w:t>)</w:t>
      </w:r>
      <w:r w:rsidRPr="007118D5">
        <w:rPr>
          <w:b/>
        </w:rPr>
        <w:t xml:space="preserve">: </w:t>
      </w:r>
      <w:r w:rsidRPr="00C60FB0">
        <w:t xml:space="preserve">Extended </w:t>
      </w:r>
      <w:r>
        <w:t>c</w:t>
      </w:r>
      <w:r w:rsidRPr="00C60FB0">
        <w:t>overage in GS</w:t>
      </w:r>
      <w:r>
        <w:t xml:space="preserve">M for </w:t>
      </w:r>
      <w:proofErr w:type="spellStart"/>
      <w:r>
        <w:t>IoT</w:t>
      </w:r>
      <w:proofErr w:type="spellEnd"/>
      <w:r w:rsidRPr="00C60FB0">
        <w:t xml:space="preserve"> is a </w:t>
      </w:r>
      <w:proofErr w:type="gramStart"/>
      <w:r w:rsidRPr="00C60FB0">
        <w:t xml:space="preserve">feature </w:t>
      </w:r>
      <w:r>
        <w:t>which</w:t>
      </w:r>
      <w:proofErr w:type="gramEnd"/>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058B6195" w14:textId="77777777" w:rsidR="00464C75" w:rsidRPr="00D27A95" w:rsidRDefault="00464C75" w:rsidP="00464C75">
      <w:pPr>
        <w:rPr>
          <w:b/>
        </w:rPr>
      </w:pPr>
      <w:r w:rsidRPr="00D27A95">
        <w:rPr>
          <w:b/>
        </w:rPr>
        <w:t xml:space="preserve">EHPLMN: </w:t>
      </w:r>
      <w:r w:rsidRPr="00D27A95">
        <w:t>Any of the PLMN entries contained in the Equivalent HPLMN list.</w:t>
      </w:r>
    </w:p>
    <w:p w14:paraId="4F2B3ED6" w14:textId="77777777" w:rsidR="00464C75" w:rsidRPr="00D27A95" w:rsidRDefault="00464C75" w:rsidP="00464C75">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w:t>
      </w:r>
      <w:proofErr w:type="gramStart"/>
      <w:r w:rsidRPr="00D27A95">
        <w:t>is known</w:t>
      </w:r>
      <w:proofErr w:type="gramEnd"/>
      <w:r w:rsidRPr="00D27A95">
        <w:t xml:space="preserve"> as the EHPLMN list. The EHPLMN list may also contain the HPLMN code derived from the IMSI. If the HPLMN code derived from the IMSI is not present in the EHPLMN list then it </w:t>
      </w:r>
      <w:proofErr w:type="gramStart"/>
      <w:r w:rsidRPr="00D27A95">
        <w:t>shall be treated</w:t>
      </w:r>
      <w:proofErr w:type="gramEnd"/>
      <w:r w:rsidRPr="00D27A95">
        <w:t xml:space="preserve"> as a Visited PLMN for PLMN selection purposes.</w:t>
      </w:r>
    </w:p>
    <w:p w14:paraId="491669F0" w14:textId="77777777" w:rsidR="00464C75" w:rsidRPr="00AC1D57" w:rsidRDefault="00464C75" w:rsidP="00464C75">
      <w:r w:rsidRPr="00C2706C">
        <w:rPr>
          <w:b/>
          <w:bCs/>
        </w:rPr>
        <w:t>Generic Access Network</w:t>
      </w:r>
      <w:r>
        <w:rPr>
          <w:b/>
          <w:bCs/>
        </w:rPr>
        <w:t xml:space="preserve"> (GAN)</w:t>
      </w:r>
      <w:r w:rsidRPr="00C2706C">
        <w:rPr>
          <w:b/>
          <w:bCs/>
        </w:rPr>
        <w:t>:</w:t>
      </w:r>
      <w:r>
        <w:t xml:space="preserve"> See 3GPP TS</w:t>
      </w:r>
      <w:r w:rsidRPr="00D27A95">
        <w:t> </w:t>
      </w:r>
      <w:r>
        <w:t>43.318 [35A].</w:t>
      </w:r>
    </w:p>
    <w:p w14:paraId="7BEAFFFD" w14:textId="77777777" w:rsidR="00464C75" w:rsidRPr="00D27A95" w:rsidRDefault="00464C75" w:rsidP="00464C75">
      <w:r>
        <w:rPr>
          <w:b/>
        </w:rPr>
        <w:t>GAN mode:</w:t>
      </w:r>
      <w:r w:rsidRPr="0051533F">
        <w:t xml:space="preserve"> </w:t>
      </w:r>
      <w:r>
        <w:t>See 3GPP TS</w:t>
      </w:r>
      <w:r w:rsidRPr="00D27A95">
        <w:t> </w:t>
      </w:r>
      <w:r>
        <w:t>43.318 [35A].</w:t>
      </w:r>
    </w:p>
    <w:p w14:paraId="016B8B05" w14:textId="77777777" w:rsidR="00464C75" w:rsidRPr="00D27A95" w:rsidRDefault="00464C75" w:rsidP="00464C75">
      <w:r w:rsidRPr="00D27A95">
        <w:rPr>
          <w:b/>
        </w:rPr>
        <w:t xml:space="preserve">GPRS MS: </w:t>
      </w:r>
      <w:r w:rsidRPr="00D27A95">
        <w:t>An MS capable of GPRS services is a GPRS MS.</w:t>
      </w:r>
    </w:p>
    <w:p w14:paraId="15C0E6E8" w14:textId="77777777" w:rsidR="00464C75" w:rsidRPr="00D27A95" w:rsidRDefault="00464C75" w:rsidP="00464C75">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24670C94" w14:textId="77777777" w:rsidR="00464C75" w:rsidRPr="00D27A95" w:rsidRDefault="00464C75" w:rsidP="00464C75">
      <w:r w:rsidRPr="00D27A95">
        <w:rPr>
          <w:b/>
        </w:rPr>
        <w:t>High quality signal:</w:t>
      </w:r>
      <w:r w:rsidRPr="00D27A95">
        <w:t xml:space="preserve"> The high quality signal limit </w:t>
      </w:r>
      <w:proofErr w:type="gramStart"/>
      <w:r w:rsidRPr="00D27A95">
        <w:t>is used</w:t>
      </w:r>
      <w:proofErr w:type="gramEnd"/>
      <w:r w:rsidRPr="00D27A95">
        <w:t xml:space="preserve"> in the PLMN selection procedure. </w:t>
      </w:r>
      <w:proofErr w:type="gramStart"/>
      <w:r w:rsidRPr="00D27A95">
        <w:t>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w:t>
      </w:r>
      <w:proofErr w:type="gramEnd"/>
      <w:r w:rsidRPr="007E6407">
        <w:t xml:space="preserve">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 xml:space="preserve">A mobile station </w:t>
      </w:r>
      <w:r w:rsidRPr="00F757B7">
        <w:lastRenderedPageBreak/>
        <w:t>attempting to find a cell that supports EC-</w:t>
      </w:r>
      <w:r>
        <w:t>GSM-</w:t>
      </w:r>
      <w:proofErr w:type="spellStart"/>
      <w:r>
        <w:t>IoT</w:t>
      </w:r>
      <w:proofErr w:type="spellEnd"/>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w:t>
      </w:r>
      <w:proofErr w:type="spellStart"/>
      <w:r>
        <w:t>IoT</w:t>
      </w:r>
      <w:proofErr w:type="spellEnd"/>
      <w:r>
        <w:t>,</w:t>
      </w:r>
      <w:r w:rsidRPr="00FF1A2A">
        <w:t xml:space="preserve"> any found cell supporting EC-GSM-</w:t>
      </w:r>
      <w:proofErr w:type="spellStart"/>
      <w:r w:rsidRPr="00FF1A2A">
        <w:t>IoT</w:t>
      </w:r>
      <w:proofErr w:type="spellEnd"/>
      <w:r w:rsidRPr="00FF1A2A">
        <w:t xml:space="preserve"> is considered to be received with high quality signal</w:t>
      </w:r>
      <w:r>
        <w:t xml:space="preserve">. </w:t>
      </w:r>
      <w:proofErr w:type="gramStart"/>
      <w:r>
        <w:t xml:space="preserve">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roofErr w:type="gramEnd"/>
    </w:p>
    <w:p w14:paraId="205A54E2" w14:textId="77777777" w:rsidR="00464C75" w:rsidRPr="00D27A95" w:rsidRDefault="00464C75" w:rsidP="00464C75">
      <w:r w:rsidRPr="00D27A95">
        <w:rPr>
          <w:b/>
        </w:rPr>
        <w:t>Home PLMN:</w:t>
      </w:r>
      <w:r w:rsidRPr="00D27A95">
        <w:t xml:space="preserve"> This is a PLMN where the MCC and MNC of the PLMN identity match the MCC and MNC of the IMSI. Matching criteria </w:t>
      </w:r>
      <w:proofErr w:type="gramStart"/>
      <w:r w:rsidRPr="00D27A95">
        <w:t>are defined</w:t>
      </w:r>
      <w:proofErr w:type="gramEnd"/>
      <w:r w:rsidRPr="00D27A95">
        <w:t xml:space="preserve"> in Annex A.</w:t>
      </w:r>
    </w:p>
    <w:p w14:paraId="44772C65" w14:textId="77777777" w:rsidR="00464C75" w:rsidRPr="00D27A95" w:rsidRDefault="00464C75" w:rsidP="00464C75">
      <w:r w:rsidRPr="00D27A95">
        <w:rPr>
          <w:b/>
        </w:rPr>
        <w:t xml:space="preserve">In A/Gb mode: </w:t>
      </w:r>
      <w:r w:rsidRPr="00D27A95">
        <w:t xml:space="preserve">Indicates this clause applies only to </w:t>
      </w:r>
      <w:r>
        <w:t xml:space="preserve">a </w:t>
      </w:r>
      <w:r w:rsidRPr="00D27A95">
        <w:t xml:space="preserve">GSM </w:t>
      </w:r>
      <w:proofErr w:type="gramStart"/>
      <w:r>
        <w:t>s</w:t>
      </w:r>
      <w:r w:rsidRPr="00D27A95">
        <w:t>ystem</w:t>
      </w:r>
      <w:r w:rsidRPr="00166979">
        <w:t xml:space="preserve"> </w:t>
      </w:r>
      <w:r w:rsidRPr="00953734">
        <w:t>which</w:t>
      </w:r>
      <w:proofErr w:type="gramEnd"/>
      <w:r w:rsidRPr="00953734">
        <w:t xml:space="preserve"> operates in A/Gb mode</w:t>
      </w:r>
      <w:r w:rsidRPr="00D27A95">
        <w:t xml:space="preserve">. For multi system case </w:t>
      </w:r>
      <w:proofErr w:type="gramStart"/>
      <w:r w:rsidRPr="00D27A95">
        <w:t>this is determined by the current serving radio access network</w:t>
      </w:r>
      <w:proofErr w:type="gramEnd"/>
      <w:r w:rsidRPr="00D27A95">
        <w:t>.</w:t>
      </w:r>
    </w:p>
    <w:p w14:paraId="2AEEE90F" w14:textId="77777777" w:rsidR="00464C75" w:rsidRPr="00D27A95" w:rsidRDefault="00464C75" w:rsidP="00464C75">
      <w:r w:rsidRPr="00D27A95">
        <w:rPr>
          <w:b/>
        </w:rPr>
        <w:t xml:space="preserve">In </w:t>
      </w:r>
      <w:proofErr w:type="spellStart"/>
      <w:proofErr w:type="gramStart"/>
      <w:r w:rsidRPr="00D27A95">
        <w:rPr>
          <w:b/>
        </w:rPr>
        <w:t>Iu</w:t>
      </w:r>
      <w:proofErr w:type="spellEnd"/>
      <w:proofErr w:type="gramEnd"/>
      <w:r w:rsidRPr="00D27A95">
        <w:rPr>
          <w:b/>
        </w:rPr>
        <w:t xml:space="preserve"> mode: </w:t>
      </w:r>
      <w:r w:rsidRPr="00D27A95">
        <w:t xml:space="preserve">Indicates this clause applies only to UMTS. For multi system case </w:t>
      </w:r>
      <w:proofErr w:type="gramStart"/>
      <w:r w:rsidRPr="00D27A95">
        <w:t>this is determined by the current serving radio access network</w:t>
      </w:r>
      <w:proofErr w:type="gramEnd"/>
      <w:r w:rsidRPr="00D27A95">
        <w:t>.</w:t>
      </w:r>
    </w:p>
    <w:p w14:paraId="2A6FB5D3" w14:textId="77777777" w:rsidR="00464C75" w:rsidRPr="00D27A95" w:rsidRDefault="00464C75" w:rsidP="00464C75">
      <w:r w:rsidRPr="00D27A95">
        <w:rPr>
          <w:b/>
        </w:rPr>
        <w:t xml:space="preserve">In </w:t>
      </w:r>
      <w:r>
        <w:rPr>
          <w:b/>
        </w:rPr>
        <w:t>N1</w:t>
      </w:r>
      <w:r w:rsidRPr="00D27A95">
        <w:rPr>
          <w:b/>
        </w:rPr>
        <w:t xml:space="preserve"> mode: </w:t>
      </w:r>
      <w:r w:rsidRPr="00D27A95">
        <w:t xml:space="preserve">Indicates this clause applies only to </w:t>
      </w:r>
      <w:proofErr w:type="gramStart"/>
      <w:r>
        <w:t>an</w:t>
      </w:r>
      <w:proofErr w:type="gramEnd"/>
      <w:r>
        <w:t xml:space="preserve"> 5G</w:t>
      </w:r>
      <w:r w:rsidRPr="008A6EF8">
        <w:t>S</w:t>
      </w:r>
      <w:r w:rsidRPr="00D27A95">
        <w:t xml:space="preserve">. For multi system case </w:t>
      </w:r>
      <w:proofErr w:type="gramStart"/>
      <w:r w:rsidRPr="00D27A95">
        <w:t>this is determined by the current serving radio access network</w:t>
      </w:r>
      <w:proofErr w:type="gramEnd"/>
      <w:r w:rsidRPr="00D27A95">
        <w:t>.</w:t>
      </w:r>
    </w:p>
    <w:p w14:paraId="1A9F1D2C" w14:textId="77777777" w:rsidR="00464C75" w:rsidRDefault="00464C75" w:rsidP="00464C75">
      <w:r>
        <w:rPr>
          <w:b/>
        </w:rPr>
        <w:t>In NB-N1 mode:</w:t>
      </w:r>
      <w:r>
        <w:t xml:space="preserve"> Indicates this paragraph applies only to a </w:t>
      </w:r>
      <w:proofErr w:type="gramStart"/>
      <w:r>
        <w:t>system which</w:t>
      </w:r>
      <w:proofErr w:type="gramEnd"/>
      <w:r>
        <w:t xml:space="preserve"> operates in NB-N1 mode. For a multi-access system this case applies if the current serving radio access network provides access to 5G network services via E-UTRA connected to 5GCN by NB-</w:t>
      </w:r>
      <w:proofErr w:type="spellStart"/>
      <w:r>
        <w:t>IoT</w:t>
      </w:r>
      <w:proofErr w:type="spellEnd"/>
      <w:r>
        <w:t xml:space="preserve"> (see 3GPP TS </w:t>
      </w:r>
      <w:r>
        <w:rPr>
          <w:lang w:eastAsia="zh-CN"/>
        </w:rPr>
        <w:t xml:space="preserve">36.300 [56], </w:t>
      </w:r>
      <w:r>
        <w:t>3GPP TS 36.331 [42], 3GPP TS 36.306 [54]).</w:t>
      </w:r>
    </w:p>
    <w:p w14:paraId="652ED954" w14:textId="77777777" w:rsidR="00464C75" w:rsidRDefault="00464C75" w:rsidP="00464C75">
      <w:r>
        <w:rPr>
          <w:b/>
        </w:rPr>
        <w:t>In WB-N1 mode:</w:t>
      </w:r>
      <w:r>
        <w:t xml:space="preserve"> Indicates this paragraph applies only to a </w:t>
      </w:r>
      <w:proofErr w:type="gramStart"/>
      <w:r>
        <w:t>system which</w:t>
      </w:r>
      <w:proofErr w:type="gramEnd"/>
      <w:r>
        <w:t xml:space="preserve"> operates in WB-N1 mode. For a multi-access </w:t>
      </w:r>
      <w:proofErr w:type="gramStart"/>
      <w:r>
        <w:t>system</w:t>
      </w:r>
      <w:proofErr w:type="gramEnd"/>
      <w:r>
        <w:t xml:space="preserve"> this case applies if the system operates in N1 mode with E-UTRA connected to 5GCN, but not in NB-N1 mode.</w:t>
      </w:r>
    </w:p>
    <w:p w14:paraId="51545C22" w14:textId="77777777" w:rsidR="00464C75" w:rsidRPr="00D27A95" w:rsidRDefault="00464C75" w:rsidP="00464C75">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 xml:space="preserve">For multi system case </w:t>
      </w:r>
      <w:proofErr w:type="gramStart"/>
      <w:r w:rsidRPr="00D27A95">
        <w:t>this is determined by the current serving radio access network</w:t>
      </w:r>
      <w:proofErr w:type="gramEnd"/>
      <w:r w:rsidRPr="00D27A95">
        <w:t>.</w:t>
      </w:r>
    </w:p>
    <w:p w14:paraId="2C5F5E6B" w14:textId="77777777" w:rsidR="00464C75" w:rsidRPr="00EC09D2" w:rsidRDefault="00464C75" w:rsidP="00464C75">
      <w:r>
        <w:rPr>
          <w:b/>
        </w:rPr>
        <w:t>In NB-S1 mode:</w:t>
      </w:r>
      <w:r>
        <w:t xml:space="preserve"> </w:t>
      </w:r>
      <w:r w:rsidRPr="00EC09D2">
        <w:t xml:space="preserve">Indicates this paragraph applies only to a </w:t>
      </w:r>
      <w:proofErr w:type="gramStart"/>
      <w:r w:rsidRPr="00EC09D2">
        <w:t>system which</w:t>
      </w:r>
      <w:proofErr w:type="gramEnd"/>
      <w:r w:rsidRPr="00EC09D2">
        <w:t xml:space="preserve"> operates in NB-S1 mode. For a multi-access system this case </w:t>
      </w:r>
      <w:proofErr w:type="gramStart"/>
      <w:r w:rsidRPr="00EC09D2">
        <w:t>applies</w:t>
      </w:r>
      <w:proofErr w:type="gramEnd"/>
      <w:r w:rsidRPr="00EC09D2">
        <w:t xml:space="preserve"> if the current serving radio access network </w:t>
      </w:r>
      <w:r>
        <w:t xml:space="preserve">provides access </w:t>
      </w:r>
      <w:r w:rsidRPr="0085595B">
        <w:t>to network services via E-UTRA</w:t>
      </w:r>
      <w:r>
        <w:t xml:space="preserve"> by </w:t>
      </w:r>
      <w:r w:rsidRPr="00EC09D2">
        <w:t>NB-</w:t>
      </w:r>
      <w:proofErr w:type="spellStart"/>
      <w:r w:rsidRPr="00EC09D2">
        <w:t>IoT</w:t>
      </w:r>
      <w:proofErr w:type="spellEnd"/>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61B5EF15" w14:textId="77777777" w:rsidR="00464C75" w:rsidRPr="00EC09D2" w:rsidRDefault="00464C75" w:rsidP="00464C75">
      <w:r>
        <w:rPr>
          <w:b/>
        </w:rPr>
        <w:t>In WB-S1 mode:</w:t>
      </w:r>
      <w:r>
        <w:t xml:space="preserve"> </w:t>
      </w:r>
      <w:r w:rsidRPr="00EC09D2">
        <w:t xml:space="preserve">Indicates this paragraph applies only to a </w:t>
      </w:r>
      <w:proofErr w:type="gramStart"/>
      <w:r w:rsidRPr="00EC09D2">
        <w:t>system which</w:t>
      </w:r>
      <w:proofErr w:type="gramEnd"/>
      <w:r w:rsidRPr="00EC09D2">
        <w:t xml:space="preserve"> operates in WB-S1 mode. For a multi-access </w:t>
      </w:r>
      <w:proofErr w:type="gramStart"/>
      <w:r w:rsidRPr="00EC09D2">
        <w:t>system</w:t>
      </w:r>
      <w:proofErr w:type="gramEnd"/>
      <w:r w:rsidRPr="00EC09D2">
        <w:t xml:space="preserve"> this case applies if the system operates in S1 mode, but not in NB-S1 mode.</w:t>
      </w:r>
    </w:p>
    <w:p w14:paraId="1BA1EC05" w14:textId="77777777" w:rsidR="00464C75" w:rsidRPr="00451CDE" w:rsidRDefault="00464C75" w:rsidP="00464C75">
      <w:pPr>
        <w:rPr>
          <w:b/>
        </w:rPr>
      </w:pPr>
      <w:r w:rsidRPr="00EE131F">
        <w:rPr>
          <w:b/>
        </w:rPr>
        <w:t>Limited Service State:</w:t>
      </w:r>
      <w:r>
        <w:t xml:space="preserve"> See clause 3.5.</w:t>
      </w:r>
    </w:p>
    <w:p w14:paraId="2DE84B2B" w14:textId="77777777" w:rsidR="00464C75" w:rsidRDefault="00464C75" w:rsidP="00464C75">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w:t>
      </w:r>
    </w:p>
    <w:p w14:paraId="439871CF" w14:textId="77777777" w:rsidR="00464C75" w:rsidRPr="00D27A95" w:rsidRDefault="00464C75" w:rsidP="00464C75">
      <w:bookmarkStart w:id="9"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proofErr w:type="gramStart"/>
      <w:r>
        <w:t xml:space="preserve">are </w:t>
      </w:r>
      <w:r w:rsidRPr="00955792">
        <w:t>provided</w:t>
      </w:r>
      <w:proofErr w:type="gramEnd"/>
      <w:r w:rsidRPr="00955792">
        <w:t xml:space="preserve"> </w:t>
      </w:r>
      <w:r>
        <w:t xml:space="preserve">by an NPN </w:t>
      </w:r>
      <w:r w:rsidRPr="00955792">
        <w:t>at specific</w:t>
      </w:r>
      <w:r>
        <w:t xml:space="preserve"> or </w:t>
      </w:r>
      <w:r w:rsidRPr="00955792">
        <w:t>limited area</w:t>
      </w:r>
      <w:r>
        <w:t xml:space="preserve">, are </w:t>
      </w:r>
      <w:r w:rsidRPr="00955792">
        <w:t>bounded in time</w:t>
      </w:r>
      <w:r>
        <w:t>, or both.</w:t>
      </w:r>
    </w:p>
    <w:p w14:paraId="4A52ED16" w14:textId="2C92B2EC" w:rsidR="00464C75" w:rsidRDefault="00464C75" w:rsidP="00464C75">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proofErr w:type="gramStart"/>
      <w:r>
        <w:t xml:space="preserve">are </w:t>
      </w:r>
      <w:r w:rsidRPr="00955792">
        <w:t>provided</w:t>
      </w:r>
      <w:proofErr w:type="gramEnd"/>
      <w:r w:rsidRPr="00955792">
        <w:t xml:space="preserve"> </w:t>
      </w:r>
      <w:r>
        <w:t xml:space="preserve">by an SNPN </w:t>
      </w:r>
      <w:r w:rsidRPr="00955792">
        <w:t>at specific</w:t>
      </w:r>
      <w:r>
        <w:t xml:space="preserve"> or </w:t>
      </w:r>
      <w:r w:rsidRPr="00955792">
        <w:t>limited area</w:t>
      </w:r>
      <w:r>
        <w:t xml:space="preserve">, are </w:t>
      </w:r>
      <w:r w:rsidRPr="00955792">
        <w:t>bounded in time</w:t>
      </w:r>
      <w:r>
        <w:t>, or both.</w:t>
      </w:r>
      <w:bookmarkEnd w:id="9"/>
    </w:p>
    <w:p w14:paraId="6A5E4B7E" w14:textId="77777777" w:rsidR="00464C75" w:rsidRPr="00D27A95" w:rsidRDefault="00464C75" w:rsidP="00464C75">
      <w:r w:rsidRPr="00D27A95">
        <w:rPr>
          <w:b/>
        </w:rPr>
        <w:t xml:space="preserve">Location Registration (LR): </w:t>
      </w:r>
      <w:r w:rsidRPr="00D27A95">
        <w:t xml:space="preserve">An </w:t>
      </w:r>
      <w:proofErr w:type="gramStart"/>
      <w:r w:rsidRPr="00D27A95">
        <w:t>MS which is IMSI</w:t>
      </w:r>
      <w:proofErr w:type="gramEnd"/>
      <w:r w:rsidRPr="00D27A95">
        <w:t xml:space="preserve"> attached to non-GPRS services only performs location registration by the </w:t>
      </w:r>
      <w:r>
        <w:t>l</w:t>
      </w:r>
      <w:r w:rsidRPr="00D27A95">
        <w:t xml:space="preserve">ocation </w:t>
      </w:r>
      <w:r>
        <w:t>u</w:t>
      </w:r>
      <w:r w:rsidRPr="00D27A95">
        <w:t xml:space="preserve">pdating procedure. A GPRS </w:t>
      </w:r>
      <w:proofErr w:type="gramStart"/>
      <w:r w:rsidRPr="00D27A95">
        <w:t>MS which is IMSI</w:t>
      </w:r>
      <w:proofErr w:type="gramEnd"/>
      <w:r w:rsidRPr="00D27A95">
        <w:t xml:space="preserve">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 xml:space="preserve">procedures </w:t>
      </w:r>
      <w:proofErr w:type="gramStart"/>
      <w:r w:rsidRPr="00D27A95">
        <w:t>are performed</w:t>
      </w:r>
      <w:proofErr w:type="gramEnd"/>
      <w:r w:rsidRPr="00D27A95">
        <w:t xml:space="preserve">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 xml:space="preserve">An </w:t>
      </w:r>
      <w:proofErr w:type="gramStart"/>
      <w:r w:rsidRPr="007E6407">
        <w:t>MS which is attached via the E-UTRAN</w:t>
      </w:r>
      <w:proofErr w:type="gramEnd"/>
      <w:r w:rsidRPr="007E6407">
        <w:t xml:space="preserve"> performs location registration by the tracking area update procedure.</w:t>
      </w:r>
      <w:r>
        <w:t xml:space="preserve"> An </w:t>
      </w:r>
      <w:proofErr w:type="gramStart"/>
      <w:r>
        <w:t>MS which is registered via the NG-RAN</w:t>
      </w:r>
      <w:proofErr w:type="gramEnd"/>
      <w:r>
        <w:t xml:space="preserve">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3E830D32" w14:textId="77777777" w:rsidR="00464C75" w:rsidRDefault="00464C75" w:rsidP="00464C75">
      <w:pPr>
        <w:rPr>
          <w:b/>
        </w:rPr>
      </w:pPr>
      <w:r w:rsidRPr="005957AA">
        <w:rPr>
          <w:b/>
        </w:rPr>
        <w:t>MINT: Minimization of service interruption (see 3GPP TS 22.261 [71]).</w:t>
      </w:r>
    </w:p>
    <w:p w14:paraId="449E0AA2" w14:textId="77777777" w:rsidR="00464C75" w:rsidRPr="00D27A95" w:rsidRDefault="00464C75" w:rsidP="00464C75">
      <w:r w:rsidRPr="00D27A95">
        <w:rPr>
          <w:b/>
        </w:rPr>
        <w:t xml:space="preserve">MS: </w:t>
      </w:r>
      <w:r w:rsidRPr="00D27A95">
        <w:t>Mobile Station. The present document makes no distinction between MS and UE.</w:t>
      </w:r>
    </w:p>
    <w:p w14:paraId="7E0AD006" w14:textId="77777777" w:rsidR="00464C75" w:rsidRDefault="00464C75" w:rsidP="00464C75">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7FDB7AF3" w14:textId="77777777" w:rsidR="00464C75" w:rsidRDefault="00464C75" w:rsidP="00464C75">
      <w:proofErr w:type="spellStart"/>
      <w:r w:rsidRPr="001B311E">
        <w:rPr>
          <w:b/>
          <w:lang w:eastAsia="ja-JP"/>
        </w:rPr>
        <w:lastRenderedPageBreak/>
        <w:t>NarrowBand</w:t>
      </w:r>
      <w:proofErr w:type="spellEnd"/>
      <w:r w:rsidRPr="001B311E">
        <w:rPr>
          <w:b/>
          <w:lang w:eastAsia="ja-JP"/>
        </w:rPr>
        <w:t xml:space="preserve"> Internet of Things</w:t>
      </w:r>
      <w:r w:rsidRPr="001B311E">
        <w:rPr>
          <w:b/>
        </w:rPr>
        <w:t xml:space="preserve"> </w:t>
      </w:r>
      <w:r>
        <w:rPr>
          <w:b/>
        </w:rPr>
        <w:t>(</w:t>
      </w:r>
      <w:r w:rsidRPr="00711C69">
        <w:rPr>
          <w:b/>
        </w:rPr>
        <w:t>NB-</w:t>
      </w:r>
      <w:proofErr w:type="spellStart"/>
      <w:r w:rsidRPr="00711C69">
        <w:rPr>
          <w:b/>
        </w:rPr>
        <w:t>IoT</w:t>
      </w:r>
      <w:proofErr w:type="spellEnd"/>
      <w:r>
        <w:rPr>
          <w:b/>
        </w:rPr>
        <w:t>)</w:t>
      </w:r>
      <w:r w:rsidRPr="00711C69">
        <w:rPr>
          <w:b/>
        </w:rPr>
        <w:t>:</w:t>
      </w:r>
      <w:r>
        <w:t xml:space="preserve"> </w:t>
      </w:r>
      <w:r w:rsidRPr="00142902">
        <w:rPr>
          <w:lang w:eastAsia="ko-KR"/>
        </w:rPr>
        <w:t>NB-</w:t>
      </w:r>
      <w:proofErr w:type="spellStart"/>
      <w:r w:rsidRPr="00142902">
        <w:rPr>
          <w:lang w:eastAsia="ko-KR"/>
        </w:rPr>
        <w:t>IoT</w:t>
      </w:r>
      <w:proofErr w:type="spellEnd"/>
      <w:r w:rsidRPr="00142902">
        <w:rPr>
          <w:lang w:eastAsia="ko-KR"/>
        </w:rPr>
        <w:t xml:space="preserve"> is </w:t>
      </w:r>
      <w:r>
        <w:rPr>
          <w:lang w:eastAsia="ko-KR"/>
        </w:rPr>
        <w:t>a non-</w:t>
      </w:r>
      <w:r w:rsidRPr="00142902">
        <w:rPr>
          <w:lang w:eastAsia="ko-KR"/>
        </w:rPr>
        <w:t xml:space="preserve">backward compatible variant of E-UTRAN </w:t>
      </w:r>
      <w:r w:rsidRPr="00142902">
        <w:t>supporting a reduced set of functionalit</w:t>
      </w:r>
      <w:r>
        <w:t>y. NB-</w:t>
      </w:r>
      <w:proofErr w:type="spellStart"/>
      <w:r>
        <w:t>IoT</w:t>
      </w:r>
      <w:proofErr w:type="spellEnd"/>
      <w:r>
        <w:t xml:space="preserve">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xml:space="preserve">, </w:t>
      </w:r>
      <w:proofErr w:type="gramStart"/>
      <w:r>
        <w:t>3GPP</w:t>
      </w:r>
      <w:proofErr w:type="gramEnd"/>
      <w:r>
        <w:t> TS 36.306 [44]).</w:t>
      </w:r>
    </w:p>
    <w:p w14:paraId="2208B763" w14:textId="77777777" w:rsidR="00464C75" w:rsidRPr="00D27A95" w:rsidRDefault="00464C75" w:rsidP="00464C75">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370153A" w14:textId="77777777" w:rsidR="00464C75" w:rsidRDefault="00464C75" w:rsidP="00464C75">
      <w:proofErr w:type="spellStart"/>
      <w:r>
        <w:rPr>
          <w:b/>
          <w:bCs/>
        </w:rPr>
        <w:t>Onboarding</w:t>
      </w:r>
      <w:proofErr w:type="spellEnd"/>
      <w:r>
        <w:rPr>
          <w:b/>
          <w:bCs/>
        </w:rPr>
        <w:t xml:space="preserve"> services in SNPN</w:t>
      </w:r>
      <w:r>
        <w:t xml:space="preserve">: </w:t>
      </w:r>
      <w:proofErr w:type="spellStart"/>
      <w:r>
        <w:t>Onboarding</w:t>
      </w:r>
      <w:proofErr w:type="spellEnd"/>
      <w:r>
        <w:t xml:space="preserve"> services in SNPN allow an MS to </w:t>
      </w:r>
      <w:r w:rsidRPr="00655666">
        <w:t xml:space="preserve">access an </w:t>
      </w:r>
      <w:r>
        <w:t xml:space="preserve">SNPN indicating that </w:t>
      </w:r>
      <w:proofErr w:type="spellStart"/>
      <w:r>
        <w:t>onboarding</w:t>
      </w:r>
      <w:proofErr w:type="spellEnd"/>
      <w:r>
        <w:t xml:space="preserve"> </w:t>
      </w:r>
      <w:proofErr w:type="gramStart"/>
      <w:r>
        <w:t>is allowed</w:t>
      </w:r>
      <w:proofErr w:type="gramEnd"/>
      <w:r>
        <w:t>,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3DEB17C1" w14:textId="77777777" w:rsidR="00464C75" w:rsidRDefault="00464C75" w:rsidP="00464C75">
      <w:pPr>
        <w:pStyle w:val="NO"/>
      </w:pPr>
      <w:r>
        <w:t>NOTE 3:</w:t>
      </w:r>
      <w:r>
        <w:tab/>
        <w:t xml:space="preserve">When the MS </w:t>
      </w:r>
      <w:proofErr w:type="gramStart"/>
      <w:r>
        <w:t>is registered</w:t>
      </w:r>
      <w:proofErr w:type="gramEnd"/>
      <w:r>
        <w:t xml:space="preserve"> for </w:t>
      </w:r>
      <w:proofErr w:type="spellStart"/>
      <w:r>
        <w:t>onboarding</w:t>
      </w:r>
      <w:proofErr w:type="spellEnd"/>
      <w:r>
        <w:t xml:space="preserve"> services in SNPN, services other than the </w:t>
      </w:r>
      <w:proofErr w:type="spellStart"/>
      <w:r>
        <w:t>o</w:t>
      </w:r>
      <w:r w:rsidRPr="00C40120">
        <w:t>nboarding</w:t>
      </w:r>
      <w:proofErr w:type="spellEnd"/>
      <w:r w:rsidRPr="00C40120">
        <w:t xml:space="preserve"> services in SNPN</w:t>
      </w:r>
      <w:r>
        <w:t xml:space="preserve"> are not available. When the MS </w:t>
      </w:r>
      <w:proofErr w:type="gramStart"/>
      <w:r>
        <w:t>is not registered</w:t>
      </w:r>
      <w:proofErr w:type="gramEnd"/>
      <w:r>
        <w:t xml:space="preserve"> for </w:t>
      </w:r>
      <w:proofErr w:type="spellStart"/>
      <w:r>
        <w:t>onboarding</w:t>
      </w:r>
      <w:proofErr w:type="spellEnd"/>
      <w:r>
        <w:t xml:space="preserve"> services in SNPN, </w:t>
      </w:r>
      <w:proofErr w:type="spellStart"/>
      <w:r>
        <w:t>o</w:t>
      </w:r>
      <w:r w:rsidRPr="00C40120">
        <w:t>nboarding</w:t>
      </w:r>
      <w:proofErr w:type="spellEnd"/>
      <w:r w:rsidRPr="00C40120">
        <w:t xml:space="preserve"> services in SNPN</w:t>
      </w:r>
      <w:r>
        <w:t xml:space="preserve"> are not available.</w:t>
      </w:r>
    </w:p>
    <w:p w14:paraId="7EFB1E1A" w14:textId="77777777" w:rsidR="00464C75" w:rsidRPr="00C70F69" w:rsidRDefault="00464C75" w:rsidP="00464C75">
      <w:pPr>
        <w:rPr>
          <w:b/>
        </w:rPr>
      </w:pPr>
      <w:r w:rsidRPr="003529D9">
        <w:rPr>
          <w:b/>
        </w:rPr>
        <w:t xml:space="preserve">MS determined </w:t>
      </w:r>
      <w:r>
        <w:rPr>
          <w:b/>
        </w:rPr>
        <w:t>PLMN with disaster condition</w:t>
      </w:r>
      <w:r w:rsidRPr="003168A2">
        <w:rPr>
          <w:b/>
        </w:rPr>
        <w:t>:</w:t>
      </w:r>
      <w:r>
        <w:t xml:space="preserve"> A </w:t>
      </w:r>
      <w:proofErr w:type="gramStart"/>
      <w:r>
        <w:t>PLMN</w:t>
      </w:r>
      <w:proofErr w:type="gramEnd"/>
      <w:r>
        <w:t xml:space="preserve"> to which a disaster condition applies, determined as described in clause </w:t>
      </w:r>
      <w:r w:rsidRPr="003529D9">
        <w:t>4.4.3.1.1</w:t>
      </w:r>
      <w:r w:rsidRPr="003168A2">
        <w:t>.</w:t>
      </w:r>
    </w:p>
    <w:p w14:paraId="02BEC73B" w14:textId="77777777" w:rsidR="00464C75" w:rsidRPr="00D27A95" w:rsidRDefault="00464C75" w:rsidP="00464C75">
      <w:r w:rsidRPr="00D27A95">
        <w:rPr>
          <w:b/>
        </w:rPr>
        <w:t xml:space="preserve">Registered PLMN (RPLMN): </w:t>
      </w:r>
      <w:proofErr w:type="gramStart"/>
      <w:r w:rsidRPr="00D27A95">
        <w:t>This is the PLMN on which certain LR outcomes have occurred (see table 1)</w:t>
      </w:r>
      <w:proofErr w:type="gramEnd"/>
      <w:r w:rsidRPr="00D27A95">
        <w:t xml:space="preserve">. In a shared </w:t>
      </w:r>
      <w:proofErr w:type="gramStart"/>
      <w:r w:rsidRPr="00D27A95">
        <w:t>network</w:t>
      </w:r>
      <w:proofErr w:type="gramEnd"/>
      <w:r w:rsidRPr="00D27A95">
        <w:t xml:space="preserve"> the RPLMN is the PLMN defined by the PLMN identity of the CN operator that has accepted the LR.</w:t>
      </w:r>
    </w:p>
    <w:p w14:paraId="6BEDD89B" w14:textId="77777777" w:rsidR="00464C75" w:rsidRPr="00D27A95" w:rsidRDefault="00464C75" w:rsidP="00464C75">
      <w:r w:rsidRPr="00D27A95">
        <w:rPr>
          <w:b/>
        </w:rPr>
        <w:t xml:space="preserve">Registered </w:t>
      </w:r>
      <w:r>
        <w:rPr>
          <w:b/>
        </w:rPr>
        <w:t>SNPN</w:t>
      </w:r>
      <w:r w:rsidRPr="00D27A95">
        <w:rPr>
          <w:b/>
        </w:rPr>
        <w:t xml:space="preserve"> (R</w:t>
      </w:r>
      <w:r>
        <w:rPr>
          <w:b/>
        </w:rPr>
        <w:t>SNPN</w:t>
      </w:r>
      <w:r w:rsidRPr="00D27A95">
        <w:rPr>
          <w:b/>
        </w:rPr>
        <w:t xml:space="preserve">): </w:t>
      </w:r>
      <w:proofErr w:type="gramStart"/>
      <w:r w:rsidRPr="00D27A95">
        <w:t xml:space="preserve">This is the </w:t>
      </w:r>
      <w:r>
        <w:t>SNPN</w:t>
      </w:r>
      <w:r w:rsidRPr="00D27A95">
        <w:t xml:space="preserve"> on which certain LR outcomes have occurred</w:t>
      </w:r>
      <w:proofErr w:type="gramEnd"/>
      <w:r w:rsidRPr="00D27A95">
        <w:t xml:space="preserve">. In a shared </w:t>
      </w:r>
      <w:proofErr w:type="gramStart"/>
      <w:r w:rsidRPr="00D27A95">
        <w:t>network</w:t>
      </w:r>
      <w:proofErr w:type="gramEnd"/>
      <w:r w:rsidRPr="00D27A95">
        <w:t xml:space="preserve">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1E9B98AA" w14:textId="77777777" w:rsidR="00464C75" w:rsidRPr="00D27A95" w:rsidRDefault="00464C75" w:rsidP="00464C75">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523C80F5" w14:textId="77777777" w:rsidR="00464C75" w:rsidRPr="00D27A95" w:rsidRDefault="00464C75" w:rsidP="00464C75">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762C109D" w14:textId="77777777" w:rsidR="00464C75" w:rsidRDefault="00464C75" w:rsidP="00464C75">
      <w:r w:rsidRPr="00D27A95">
        <w:t>The PLMN to which a cell belongs (PLMN identity)</w:t>
      </w:r>
      <w:r>
        <w:t>:</w:t>
      </w:r>
    </w:p>
    <w:p w14:paraId="13866088" w14:textId="77777777" w:rsidR="00464C75" w:rsidRDefault="00464C75" w:rsidP="00464C75">
      <w:pPr>
        <w:pStyle w:val="B1"/>
      </w:pPr>
      <w:r>
        <w:t>-</w:t>
      </w:r>
      <w:r>
        <w:tab/>
      </w:r>
      <w:proofErr w:type="gramStart"/>
      <w:r>
        <w:t>for</w:t>
      </w:r>
      <w:proofErr w:type="gramEnd"/>
      <w:r>
        <w:t xml:space="preserve">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253200DF" w14:textId="77777777" w:rsidR="00464C75" w:rsidRDefault="00464C75" w:rsidP="00464C75">
      <w:pPr>
        <w:pStyle w:val="B1"/>
      </w:pPr>
      <w:r w:rsidRPr="00675FF0">
        <w:t>-</w:t>
      </w:r>
      <w:r w:rsidRPr="00675FF0">
        <w:tab/>
      </w:r>
      <w:proofErr w:type="gramStart"/>
      <w:r>
        <w:t>for</w:t>
      </w:r>
      <w:proofErr w:type="gramEnd"/>
      <w:r>
        <w:t xml:space="preserve"> UTRA, see the broadcast information as specified in</w:t>
      </w:r>
      <w:r w:rsidRPr="00675FF0">
        <w:t xml:space="preserve"> 3GPP TS 25.331 [33];</w:t>
      </w:r>
    </w:p>
    <w:p w14:paraId="0A583F16" w14:textId="77777777" w:rsidR="00464C75" w:rsidRDefault="00464C75" w:rsidP="00464C75">
      <w:pPr>
        <w:pStyle w:val="B1"/>
      </w:pPr>
      <w:r>
        <w:t>-</w:t>
      </w:r>
      <w:r>
        <w:tab/>
      </w:r>
      <w:proofErr w:type="gramStart"/>
      <w:r>
        <w:t>for</w:t>
      </w:r>
      <w:proofErr w:type="gramEnd"/>
      <w:r>
        <w:t xml:space="preserve">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7678DAD2" w14:textId="77777777" w:rsidR="00464C75" w:rsidRDefault="00464C75" w:rsidP="00464C75">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56FB476" w14:textId="77777777" w:rsidR="00464C75" w:rsidRDefault="00464C75" w:rsidP="00464C75">
      <w:r w:rsidRPr="00D27A95">
        <w:t xml:space="preserve">The </w:t>
      </w:r>
      <w:r>
        <w:t xml:space="preserve">SNPN </w:t>
      </w:r>
      <w:r w:rsidRPr="00D27A95">
        <w:t>to which a cell belongs (</w:t>
      </w:r>
      <w:r>
        <w:t xml:space="preserve">SNPN </w:t>
      </w:r>
      <w:r w:rsidRPr="00D27A95">
        <w:t>identity)</w:t>
      </w:r>
      <w:r>
        <w:t>:</w:t>
      </w:r>
    </w:p>
    <w:p w14:paraId="796AC43E" w14:textId="77777777" w:rsidR="00464C75" w:rsidRDefault="00464C75" w:rsidP="00464C75">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FF77344" w14:textId="77777777" w:rsidR="00464C75" w:rsidRPr="00D27A95" w:rsidRDefault="00464C75" w:rsidP="00464C75">
      <w:proofErr w:type="gramStart"/>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roofErr w:type="gramEnd"/>
    </w:p>
    <w:p w14:paraId="230DAB2E" w14:textId="77777777" w:rsidR="00464C75" w:rsidRDefault="00464C75" w:rsidP="00464C75">
      <w:r>
        <w:rPr>
          <w:b/>
        </w:rPr>
        <w:t>Secured packet:</w:t>
      </w:r>
      <w:r>
        <w:t xml:space="preserve"> In this specification, a</w:t>
      </w:r>
      <w:r w:rsidRPr="00E87412">
        <w:t xml:space="preserve"> secured packet contains </w:t>
      </w:r>
      <w:r>
        <w:t>one or more of the following:</w:t>
      </w:r>
    </w:p>
    <w:p w14:paraId="5E6CD562" w14:textId="77777777" w:rsidR="00464C75" w:rsidRDefault="00464C75" w:rsidP="00464C75">
      <w:pPr>
        <w:pStyle w:val="B1"/>
      </w:pPr>
      <w:r>
        <w:t>-</w:t>
      </w:r>
      <w:r>
        <w:tab/>
      </w:r>
      <w:proofErr w:type="gramStart"/>
      <w:r w:rsidRPr="00E87412">
        <w:t>list</w:t>
      </w:r>
      <w:proofErr w:type="gramEnd"/>
      <w:r w:rsidRPr="00E87412">
        <w:t xml:space="preserve"> of preferred PLMN/access technology combinations</w:t>
      </w:r>
      <w:r>
        <w:t>;</w:t>
      </w:r>
    </w:p>
    <w:p w14:paraId="1042E9FF" w14:textId="77777777" w:rsidR="00464C75" w:rsidRDefault="00464C75" w:rsidP="00464C75">
      <w:pPr>
        <w:pStyle w:val="B1"/>
      </w:pPr>
      <w:r>
        <w:t>-</w:t>
      </w:r>
      <w:r>
        <w:tab/>
      </w:r>
      <w:r w:rsidRPr="0071757C">
        <w:t>SOR-CMCI</w:t>
      </w:r>
      <w:r>
        <w:t>;</w:t>
      </w:r>
    </w:p>
    <w:p w14:paraId="7217837F" w14:textId="77777777" w:rsidR="00464C75" w:rsidRDefault="00464C75" w:rsidP="00464C75">
      <w:pPr>
        <w:pStyle w:val="B1"/>
      </w:pPr>
      <w:r>
        <w:t>-</w:t>
      </w:r>
      <w:r>
        <w:tab/>
        <w:t>SOR-SENSE; and</w:t>
      </w:r>
    </w:p>
    <w:p w14:paraId="0B1C9142" w14:textId="77777777" w:rsidR="00464C75" w:rsidRDefault="00464C75" w:rsidP="00464C75">
      <w:pPr>
        <w:pStyle w:val="B1"/>
      </w:pPr>
      <w:r>
        <w:t>-</w:t>
      </w:r>
      <w:r>
        <w:tab/>
      </w:r>
      <w:proofErr w:type="gramStart"/>
      <w:r>
        <w:t>s</w:t>
      </w:r>
      <w:r w:rsidRPr="00060D85">
        <w:t>lice-based</w:t>
      </w:r>
      <w:proofErr w:type="gramEnd"/>
      <w:r w:rsidRPr="00060D85">
        <w:t xml:space="preserve"> PLMN selection information</w:t>
      </w:r>
      <w:r>
        <w:t>;</w:t>
      </w:r>
    </w:p>
    <w:p w14:paraId="61FD36AA" w14:textId="77777777" w:rsidR="00464C75" w:rsidRDefault="00464C75" w:rsidP="00464C75">
      <w:proofErr w:type="gramStart"/>
      <w:r w:rsidRPr="00E87412">
        <w:t>encapsulated</w:t>
      </w:r>
      <w:proofErr w:type="gramEnd"/>
      <w:r w:rsidRPr="00E87412">
        <w:t xml:space="preserve"> with a security mechanism as described in 3GPP</w:t>
      </w:r>
      <w:r>
        <w:t> </w:t>
      </w:r>
      <w:r w:rsidRPr="00E87412">
        <w:t>TS</w:t>
      </w:r>
      <w:r>
        <w:t> </w:t>
      </w:r>
      <w:r w:rsidRPr="00E87412">
        <w:t>31.115</w:t>
      </w:r>
      <w:r>
        <w:t> [67].</w:t>
      </w:r>
    </w:p>
    <w:p w14:paraId="4A26FF9C" w14:textId="77777777" w:rsidR="00464C75" w:rsidRPr="00D27A95" w:rsidRDefault="00464C75" w:rsidP="00464C75">
      <w:r w:rsidRPr="00D27A95">
        <w:rPr>
          <w:b/>
        </w:rPr>
        <w:t>Selected PLMN:</w:t>
      </w:r>
      <w:r w:rsidRPr="00D27A95">
        <w:t xml:space="preserve"> This </w:t>
      </w:r>
      <w:proofErr w:type="gramStart"/>
      <w:r w:rsidRPr="00D27A95">
        <w:t>is the PLMN that</w:t>
      </w:r>
      <w:proofErr w:type="gramEnd"/>
      <w:r w:rsidRPr="00D27A95">
        <w:t xml:space="preserve"> has been selected according to </w:t>
      </w:r>
      <w:r>
        <w:t>clause</w:t>
      </w:r>
      <w:r w:rsidRPr="00D27A95">
        <w:t> 3.1, either manually or automatically.</w:t>
      </w:r>
    </w:p>
    <w:p w14:paraId="5528D412" w14:textId="77777777" w:rsidR="00464C75" w:rsidRDefault="00464C75" w:rsidP="00464C75">
      <w:r w:rsidRPr="00D27A95">
        <w:rPr>
          <w:b/>
        </w:rPr>
        <w:t xml:space="preserve">Selected </w:t>
      </w:r>
      <w:r>
        <w:rPr>
          <w:b/>
        </w:rPr>
        <w:t>SNPN</w:t>
      </w:r>
      <w:r w:rsidRPr="00D27A95">
        <w:rPr>
          <w:b/>
        </w:rPr>
        <w:t>:</w:t>
      </w:r>
      <w:r w:rsidRPr="00D27A95">
        <w:t xml:space="preserve"> This </w:t>
      </w:r>
      <w:proofErr w:type="gramStart"/>
      <w:r w:rsidRPr="00D27A95">
        <w:t xml:space="preserve">is the </w:t>
      </w:r>
      <w:r>
        <w:t>SNPN</w:t>
      </w:r>
      <w:r w:rsidRPr="00D27A95">
        <w:t xml:space="preserve"> that</w:t>
      </w:r>
      <w:proofErr w:type="gramEnd"/>
      <w:r w:rsidRPr="00D27A95">
        <w:t xml:space="preserve"> has been selected according to </w:t>
      </w:r>
      <w:r>
        <w:t>clause</w:t>
      </w:r>
      <w:r w:rsidRPr="00D27A95">
        <w:t> 3.</w:t>
      </w:r>
      <w:r w:rsidRPr="00B05C81">
        <w:t>9</w:t>
      </w:r>
      <w:r w:rsidRPr="00D27A95">
        <w:t>, either manually or automatically.</w:t>
      </w:r>
    </w:p>
    <w:p w14:paraId="1A5C8C8F" w14:textId="77777777" w:rsidR="00464C75" w:rsidRPr="00D27A95" w:rsidRDefault="00464C75" w:rsidP="00464C75">
      <w:r w:rsidRPr="0047112F">
        <w:rPr>
          <w:b/>
          <w:bCs/>
        </w:rPr>
        <w:lastRenderedPageBreak/>
        <w:t xml:space="preserve">Shared MCC: </w:t>
      </w:r>
      <w:r w:rsidRPr="00AA05AE">
        <w:t xml:space="preserve">MCC assigned </w:t>
      </w:r>
      <w:r>
        <w:t xml:space="preserve">by ITU-T </w:t>
      </w:r>
      <w:r w:rsidRPr="00AA05AE">
        <w:t>as shared MCC according to ITU-T E.212 [</w:t>
      </w:r>
      <w:r>
        <w:t>76</w:t>
      </w:r>
      <w:r w:rsidRPr="00AA05AE">
        <w:t>]</w:t>
      </w:r>
      <w:r>
        <w:t xml:space="preserve">, except within this specification for PLMN selection purposes the MCC of value 999 </w:t>
      </w:r>
      <w:proofErr w:type="gramStart"/>
      <w:r>
        <w:t>is not considered</w:t>
      </w:r>
      <w:proofErr w:type="gramEnd"/>
      <w:r>
        <w:t xml:space="preserve"> a shared MCC.</w:t>
      </w:r>
    </w:p>
    <w:p w14:paraId="6B891181" w14:textId="77777777" w:rsidR="00464C75" w:rsidRPr="00D27A95" w:rsidRDefault="00464C75" w:rsidP="00464C75">
      <w:proofErr w:type="gramStart"/>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roofErr w:type="gramEnd"/>
    </w:p>
    <w:p w14:paraId="04716D9D" w14:textId="77777777" w:rsidR="00464C75" w:rsidRPr="00D27A95" w:rsidRDefault="00464C75" w:rsidP="00464C75">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0E86DB4F" w14:textId="23111B0C" w:rsidR="00464C75" w:rsidRDefault="00464C75" w:rsidP="00464C75">
      <w:pPr>
        <w:rPr>
          <w:ins w:id="10" w:author="Utsav Sinha/System &amp; Security Standards /SRI-Bangalore/Staff Engineer/Samsung Electronics" w:date="2023-10-12T08:50:00Z"/>
        </w:rPr>
      </w:pPr>
      <w:r w:rsidRPr="00592BCB">
        <w:rPr>
          <w:b/>
        </w:rPr>
        <w:t>SNPN identity</w:t>
      </w:r>
      <w:r>
        <w:t>: a PLMN ID and an NID combination.</w:t>
      </w:r>
    </w:p>
    <w:p w14:paraId="624754E7" w14:textId="4A55F547" w:rsidR="00841165" w:rsidRPr="001E1304" w:rsidRDefault="00841165" w:rsidP="00464C75">
      <w:proofErr w:type="gramStart"/>
      <w:ins w:id="11" w:author="Utsav Sinha/System &amp; Security Standards /SRI-Bangalore/Staff Engineer/Samsung Electronics" w:date="2023-10-12T08:50:00Z">
        <w:r w:rsidRPr="00203DAA">
          <w:rPr>
            <w:b/>
          </w:rPr>
          <w:t>SNPN selected for localized services in SNPN</w:t>
        </w:r>
        <w:r>
          <w:t xml:space="preserve">: An SNPN that </w:t>
        </w:r>
        <w:r>
          <w:rPr>
            <w:noProof/>
          </w:rPr>
          <w:t>was</w:t>
        </w:r>
        <w:r w:rsidRPr="0079726E">
          <w:rPr>
            <w:noProof/>
          </w:rPr>
          <w:t xml:space="preserve"> selected </w:t>
        </w:r>
        <w:r>
          <w:rPr>
            <w:noProof/>
          </w:rPr>
          <w:t xml:space="preserve">by an MS </w:t>
        </w:r>
        <w:r>
          <w:t xml:space="preserve">supporting </w:t>
        </w:r>
        <w:r w:rsidRPr="0048260D">
          <w:t xml:space="preserve">access to an SNPN providing </w:t>
        </w:r>
        <w:r>
          <w:t>access for localized services in SNPN</w:t>
        </w:r>
      </w:ins>
      <w:ins w:id="12" w:author="Utsav Sinha/System &amp; Security Standards /SRI-Bangalore/Staff Engineer/Samsung Electronics" w:date="2023-10-12T08:54:00Z">
        <w:r w:rsidR="00F2182A">
          <w:t xml:space="preserve">, the access for localized services in SNPN is enabled </w:t>
        </w:r>
      </w:ins>
      <w:ins w:id="13" w:author="Utsav Sinha/System &amp; Security Standards /SRI-Bangalore/Staff Engineer/Samsung Electronics" w:date="2023-10-12T08:50:00Z">
        <w:r>
          <w:rPr>
            <w:noProof/>
          </w:rPr>
          <w:t xml:space="preserve"> and was selected </w:t>
        </w:r>
        <w:r w:rsidRPr="0079726E">
          <w:rPr>
            <w:noProof/>
          </w:rPr>
          <w:t xml:space="preserve">according to </w:t>
        </w:r>
        <w:r>
          <w:rPr>
            <w:noProof/>
          </w:rPr>
          <w:t>clause </w:t>
        </w:r>
        <w:r w:rsidRPr="00E5425D">
          <w:rPr>
            <w:noProof/>
          </w:rPr>
          <w:t>4.9.3.1.1 bullet a0)</w:t>
        </w:r>
        <w:r w:rsidRPr="00261308">
          <w:rPr>
            <w:noProof/>
          </w:rPr>
          <w:t xml:space="preserve"> </w:t>
        </w:r>
        <w:r>
          <w:rPr>
            <w:noProof/>
          </w:rPr>
          <w:t>or was manually selected by the user and the validity information of the SNPN or GIN(s) broadcasted by the SNPN was met.</w:t>
        </w:r>
      </w:ins>
      <w:proofErr w:type="gramEnd"/>
    </w:p>
    <w:p w14:paraId="66980CCF" w14:textId="77777777" w:rsidR="00464C75" w:rsidRDefault="00464C75" w:rsidP="00464C75">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72305A5B" w14:textId="77777777" w:rsidR="00464C75" w:rsidRPr="00D27A95" w:rsidRDefault="00464C75" w:rsidP="00464C75">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44074A3F" w14:textId="77777777" w:rsidR="00464C75" w:rsidRPr="00EA3115" w:rsidRDefault="00464C75" w:rsidP="00464C75">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6B83005" w14:textId="77777777" w:rsidR="00464C75" w:rsidRDefault="00464C75" w:rsidP="00464C75">
      <w:pPr>
        <w:pStyle w:val="B1"/>
      </w:pPr>
      <w:r>
        <w:t>a)</w:t>
      </w:r>
      <w:r>
        <w:tab/>
      </w:r>
      <w:proofErr w:type="gramStart"/>
      <w:r>
        <w:t>one</w:t>
      </w:r>
      <w:proofErr w:type="gramEnd"/>
      <w:r>
        <w:t xml:space="preserve"> or more of the following:</w:t>
      </w:r>
    </w:p>
    <w:p w14:paraId="4317278D" w14:textId="77777777" w:rsidR="00464C75" w:rsidRDefault="00464C75" w:rsidP="00464C75">
      <w:pPr>
        <w:pStyle w:val="B2"/>
      </w:pPr>
      <w:r>
        <w:t>-</w:t>
      </w:r>
      <w:r>
        <w:tab/>
      </w:r>
      <w:proofErr w:type="gramStart"/>
      <w:r w:rsidRPr="00EA3115">
        <w:t>list</w:t>
      </w:r>
      <w:proofErr w:type="gramEnd"/>
      <w:r w:rsidRPr="00EA3115">
        <w:t xml:space="preserve"> of preferred PLMN/access technology combinations</w:t>
      </w:r>
      <w:r>
        <w:t>;</w:t>
      </w:r>
    </w:p>
    <w:p w14:paraId="6A55301A" w14:textId="77777777" w:rsidR="00464C75" w:rsidRDefault="00464C75" w:rsidP="00464C75">
      <w:pPr>
        <w:pStyle w:val="B2"/>
      </w:pPr>
      <w:r>
        <w:t>-</w:t>
      </w:r>
      <w:r>
        <w:tab/>
        <w:t>SOR-CMCI, together with the "Store SOR-CMCI in ME" indicator</w:t>
      </w:r>
      <w:r w:rsidRPr="00811CEC">
        <w:t xml:space="preserve"> if applicable</w:t>
      </w:r>
      <w:r>
        <w:t>;</w:t>
      </w:r>
    </w:p>
    <w:p w14:paraId="61233427" w14:textId="77777777" w:rsidR="00464C75" w:rsidRDefault="00464C75" w:rsidP="00464C75">
      <w:pPr>
        <w:pStyle w:val="B2"/>
      </w:pPr>
      <w:r>
        <w:t>-</w:t>
      </w:r>
      <w:r>
        <w:tab/>
        <w:t xml:space="preserve">SOR-SNPN-SI; </w:t>
      </w:r>
    </w:p>
    <w:p w14:paraId="1E94ACCA" w14:textId="77777777" w:rsidR="00464C75" w:rsidRDefault="00464C75" w:rsidP="00464C75">
      <w:pPr>
        <w:pStyle w:val="B2"/>
      </w:pPr>
      <w:r w:rsidRPr="00595E7A">
        <w:t>-</w:t>
      </w:r>
      <w:r w:rsidRPr="00595E7A">
        <w:tab/>
        <w:t>SOR-SNPN-SI-LS;</w:t>
      </w:r>
      <w:r>
        <w:t xml:space="preserve"> and</w:t>
      </w:r>
    </w:p>
    <w:p w14:paraId="48B57515" w14:textId="77777777" w:rsidR="00464C75" w:rsidRDefault="00464C75" w:rsidP="00464C75">
      <w:pPr>
        <w:pStyle w:val="B2"/>
      </w:pPr>
      <w:r>
        <w:t>-</w:t>
      </w:r>
      <w:r>
        <w:tab/>
      </w:r>
      <w:proofErr w:type="gramStart"/>
      <w:r>
        <w:t>s</w:t>
      </w:r>
      <w:r w:rsidRPr="00A635D1">
        <w:t>lice-based</w:t>
      </w:r>
      <w:proofErr w:type="gramEnd"/>
      <w:r w:rsidRPr="00A635D1">
        <w:t xml:space="preserve"> PLMN selection information</w:t>
      </w:r>
      <w:r>
        <w:t>;</w:t>
      </w:r>
    </w:p>
    <w:p w14:paraId="74598D34" w14:textId="77777777" w:rsidR="00464C75" w:rsidRDefault="00464C75" w:rsidP="00464C75">
      <w:pPr>
        <w:pStyle w:val="B1"/>
      </w:pPr>
      <w:r>
        <w:t>b)</w:t>
      </w:r>
      <w:r>
        <w:tab/>
      </w:r>
      <w:proofErr w:type="gramStart"/>
      <w:r w:rsidRPr="00EA3115">
        <w:t>a</w:t>
      </w:r>
      <w:proofErr w:type="gramEnd"/>
      <w:r w:rsidRPr="00EA3115">
        <w:t xml:space="preserve">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2A8AF748" w14:textId="77777777" w:rsidR="00464C75" w:rsidRDefault="00464C75" w:rsidP="00464C75">
      <w:pPr>
        <w:pStyle w:val="B1"/>
      </w:pPr>
      <w:r>
        <w:t>c)</w:t>
      </w:r>
      <w:r>
        <w:tab/>
      </w:r>
      <w:proofErr w:type="gramStart"/>
      <w:r w:rsidRPr="00461E5C">
        <w:t>neither</w:t>
      </w:r>
      <w:proofErr w:type="gramEnd"/>
      <w:r w:rsidRPr="00461E5C">
        <w:t xml:space="preserve"> of </w:t>
      </w:r>
      <w:r>
        <w:t>a) or b),</w:t>
      </w:r>
    </w:p>
    <w:p w14:paraId="303D5482" w14:textId="77777777" w:rsidR="00464C75" w:rsidRDefault="00464C75" w:rsidP="00464C75">
      <w:proofErr w:type="gramStart"/>
      <w:r w:rsidRPr="00F83805">
        <w:t>generated</w:t>
      </w:r>
      <w:proofErr w:type="gramEnd"/>
      <w:r w:rsidRPr="00F83805">
        <w:t xml:space="preserve"> dynamically based on operator specific data analytics solutions.</w:t>
      </w:r>
    </w:p>
    <w:p w14:paraId="3BDFC06A" w14:textId="77777777" w:rsidR="00464C75" w:rsidRDefault="00464C75" w:rsidP="00464C75">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11E57D66" w14:textId="77777777" w:rsidR="00464C75" w:rsidRDefault="00464C75" w:rsidP="00464C75">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2C087232" w14:textId="77777777" w:rsidR="00464C75" w:rsidRDefault="00464C75" w:rsidP="00464C75">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5B11AE38" w14:textId="77777777" w:rsidR="00464C75" w:rsidRDefault="00464C75" w:rsidP="00464C75">
      <w:pPr>
        <w:pStyle w:val="B1"/>
      </w:pPr>
      <w:r>
        <w:t>a)</w:t>
      </w:r>
      <w:r>
        <w:tab/>
      </w:r>
      <w:proofErr w:type="gramStart"/>
      <w:r>
        <w:t>the</w:t>
      </w:r>
      <w:proofErr w:type="gramEnd"/>
      <w:r>
        <w:t xml:space="preserve"> following indicators, of whether:</w:t>
      </w:r>
    </w:p>
    <w:p w14:paraId="5055942D" w14:textId="77777777" w:rsidR="00464C75" w:rsidRDefault="00464C75" w:rsidP="00464C75">
      <w:pPr>
        <w:pStyle w:val="B2"/>
      </w:pPr>
      <w:r>
        <w:t>-</w:t>
      </w:r>
      <w:r>
        <w:tab/>
      </w:r>
      <w:proofErr w:type="gramStart"/>
      <w:r>
        <w:t>the</w:t>
      </w:r>
      <w:proofErr w:type="gramEnd"/>
      <w:r>
        <w:t xml:space="preserve"> UDM requests an acknowledgement from the UE for successful reception of the steering of roaming information.</w:t>
      </w:r>
    </w:p>
    <w:p w14:paraId="7E226985" w14:textId="77777777" w:rsidR="00464C75" w:rsidRDefault="00464C75" w:rsidP="00464C75">
      <w:pPr>
        <w:pStyle w:val="B2"/>
      </w:pPr>
      <w:r>
        <w:t>-</w:t>
      </w:r>
      <w:r>
        <w:tab/>
      </w:r>
      <w:proofErr w:type="gramStart"/>
      <w:r>
        <w:t>the</w:t>
      </w:r>
      <w:proofErr w:type="gramEnd"/>
      <w:r>
        <w:t xml:space="preserve"> UDM requests the UE to store the SOR-CMCI in the ME, which is provided along with the SOR-CMCI</w:t>
      </w:r>
      <w:r w:rsidRPr="00D12F29">
        <w:t xml:space="preserve"> </w:t>
      </w:r>
      <w:r>
        <w:t>in plain text; and</w:t>
      </w:r>
    </w:p>
    <w:p w14:paraId="09371818" w14:textId="77777777" w:rsidR="00464C75" w:rsidRDefault="00464C75" w:rsidP="00464C75">
      <w:pPr>
        <w:pStyle w:val="B1"/>
      </w:pPr>
      <w:r>
        <w:t>b)</w:t>
      </w:r>
      <w:r>
        <w:tab/>
      </w:r>
      <w:proofErr w:type="gramStart"/>
      <w:r>
        <w:t>one</w:t>
      </w:r>
      <w:proofErr w:type="gramEnd"/>
      <w:r>
        <w:t xml:space="preserve"> of the following:</w:t>
      </w:r>
    </w:p>
    <w:p w14:paraId="21A3FF1A" w14:textId="77777777" w:rsidR="00464C75" w:rsidRDefault="00464C75" w:rsidP="00464C75">
      <w:pPr>
        <w:pStyle w:val="B2"/>
      </w:pPr>
      <w:r>
        <w:lastRenderedPageBreak/>
        <w:t>1)</w:t>
      </w:r>
      <w:r>
        <w:tab/>
      </w:r>
      <w:proofErr w:type="gramStart"/>
      <w:r>
        <w:t>one</w:t>
      </w:r>
      <w:proofErr w:type="gramEnd"/>
      <w:r>
        <w:t xml:space="preserve"> or more of the following:</w:t>
      </w:r>
    </w:p>
    <w:p w14:paraId="2B7E4CA2" w14:textId="77777777" w:rsidR="00464C75" w:rsidRDefault="00464C75" w:rsidP="00464C75">
      <w:pPr>
        <w:pStyle w:val="B3"/>
      </w:pPr>
      <w:r>
        <w:t>-</w:t>
      </w:r>
      <w:r>
        <w:tab/>
      </w:r>
      <w:proofErr w:type="gramStart"/>
      <w:r w:rsidRPr="00D44BCC">
        <w:t>list</w:t>
      </w:r>
      <w:proofErr w:type="gramEnd"/>
      <w:r w:rsidRPr="00D44BCC">
        <w:t xml:space="preserve"> of preferred PLMN/access technology combinations</w:t>
      </w:r>
      <w:r>
        <w:t xml:space="preserve"> with an indication that it is included;</w:t>
      </w:r>
    </w:p>
    <w:p w14:paraId="274EA192" w14:textId="77777777" w:rsidR="00464C75" w:rsidRDefault="00464C75" w:rsidP="00464C75">
      <w:pPr>
        <w:pStyle w:val="B3"/>
      </w:pPr>
      <w:r>
        <w:t>-</w:t>
      </w:r>
      <w:r>
        <w:tab/>
        <w:t xml:space="preserve">SOR-CMCI; </w:t>
      </w:r>
    </w:p>
    <w:p w14:paraId="0E9912CB" w14:textId="77777777" w:rsidR="00464C75" w:rsidRDefault="00464C75" w:rsidP="00464C75">
      <w:pPr>
        <w:pStyle w:val="B3"/>
      </w:pPr>
      <w:r>
        <w:t>-</w:t>
      </w:r>
      <w:r>
        <w:tab/>
        <w:t xml:space="preserve">SOR-SNPN-SI; </w:t>
      </w:r>
    </w:p>
    <w:p w14:paraId="2172A46E" w14:textId="77777777" w:rsidR="00464C75" w:rsidRDefault="00464C75" w:rsidP="00464C75">
      <w:pPr>
        <w:pStyle w:val="B3"/>
      </w:pPr>
      <w:r w:rsidRPr="00595E7A">
        <w:t>-</w:t>
      </w:r>
      <w:r w:rsidRPr="00595E7A">
        <w:tab/>
        <w:t>SOR-SNPN-SI-LS;</w:t>
      </w:r>
      <w:r>
        <w:t xml:space="preserve"> and</w:t>
      </w:r>
    </w:p>
    <w:p w14:paraId="461AC9A8" w14:textId="77777777" w:rsidR="00464C75" w:rsidRDefault="00464C75" w:rsidP="00464C75">
      <w:pPr>
        <w:pStyle w:val="B3"/>
      </w:pPr>
      <w:r w:rsidRPr="00595E7A">
        <w:t>-</w:t>
      </w:r>
      <w:r w:rsidRPr="00595E7A">
        <w:tab/>
      </w:r>
      <w:proofErr w:type="gramStart"/>
      <w:r>
        <w:t>s</w:t>
      </w:r>
      <w:r w:rsidRPr="00A635D1">
        <w:t>lice-based</w:t>
      </w:r>
      <w:proofErr w:type="gramEnd"/>
      <w:r w:rsidRPr="00A635D1">
        <w:t xml:space="preserve"> PLMN selection information</w:t>
      </w:r>
      <w:r>
        <w:t>;</w:t>
      </w:r>
    </w:p>
    <w:p w14:paraId="0CB706A1" w14:textId="77777777" w:rsidR="00464C75" w:rsidRDefault="00464C75" w:rsidP="00464C75">
      <w:pPr>
        <w:pStyle w:val="B2"/>
      </w:pPr>
      <w:r>
        <w:t>2)</w:t>
      </w:r>
      <w:r>
        <w:tab/>
      </w:r>
      <w:proofErr w:type="gramStart"/>
      <w:r>
        <w:t>a</w:t>
      </w:r>
      <w:proofErr w:type="gramEnd"/>
      <w:r>
        <w:t xml:space="preserve"> secured packet with an indication that it is included;</w:t>
      </w:r>
    </w:p>
    <w:p w14:paraId="648604BC" w14:textId="77777777" w:rsidR="00464C75" w:rsidRDefault="00464C75" w:rsidP="00464C75">
      <w:pPr>
        <w:pStyle w:val="B2"/>
      </w:pPr>
      <w:r>
        <w:t>3)</w:t>
      </w:r>
      <w:r>
        <w:tab/>
      </w:r>
      <w:proofErr w:type="gramStart"/>
      <w:r>
        <w:t>the</w:t>
      </w:r>
      <w:proofErr w:type="gramEnd"/>
      <w:r>
        <w:t xml:space="preserve"> </w:t>
      </w:r>
      <w:r w:rsidRPr="00490D68">
        <w:t>HPLMN indication that 'no change of the "Operator Controlled PLMN Selector with Access Technology" list stored in the UE is needed and thus no list of preferred PLMN/access technology combinations is provided'</w:t>
      </w:r>
      <w:r>
        <w:t>; or</w:t>
      </w:r>
    </w:p>
    <w:p w14:paraId="04708D9F" w14:textId="77777777" w:rsidR="00464C75" w:rsidRDefault="00464C75" w:rsidP="00464C75">
      <w:pPr>
        <w:pStyle w:val="B2"/>
      </w:pPr>
      <w:r>
        <w:t>4)</w:t>
      </w:r>
      <w:r>
        <w:tab/>
      </w:r>
      <w:proofErr w:type="gramStart"/>
      <w:r>
        <w:t>the</w:t>
      </w:r>
      <w:proofErr w:type="gramEnd"/>
      <w:r>
        <w:t xml:space="preserv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6CF5C0C2" w14:textId="77777777" w:rsidR="00464C75" w:rsidRDefault="00464C75" w:rsidP="00464C75">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2AF0D4EE" w14:textId="77777777" w:rsidR="00464C75" w:rsidRDefault="00464C75" w:rsidP="00464C75">
      <w:pPr>
        <w:pStyle w:val="B1"/>
      </w:pPr>
      <w:r>
        <w:t>a)</w:t>
      </w:r>
      <w:r>
        <w:tab/>
      </w:r>
      <w:proofErr w:type="gramStart"/>
      <w:r w:rsidRPr="00EE79B6">
        <w:t>the</w:t>
      </w:r>
      <w:proofErr w:type="gramEnd"/>
      <w:r w:rsidRPr="00EE79B6">
        <w:t xml:space="preserve"> credentials holder controlled prioritized list of preferred SNPNs</w:t>
      </w:r>
      <w:r>
        <w:t>;</w:t>
      </w:r>
    </w:p>
    <w:p w14:paraId="74256B13" w14:textId="77777777" w:rsidR="00464C75" w:rsidRDefault="00464C75" w:rsidP="00464C75">
      <w:pPr>
        <w:pStyle w:val="B1"/>
      </w:pPr>
      <w:r>
        <w:t>b)</w:t>
      </w:r>
      <w:r>
        <w:tab/>
      </w:r>
      <w:proofErr w:type="gramStart"/>
      <w:r>
        <w:t>the</w:t>
      </w:r>
      <w:proofErr w:type="gramEnd"/>
      <w:r w:rsidRPr="00EE79B6">
        <w:t xml:space="preserve"> credentials holder controlled prioritized list of GINs</w:t>
      </w:r>
      <w:r>
        <w:t>; or</w:t>
      </w:r>
    </w:p>
    <w:p w14:paraId="5A89B615" w14:textId="77777777" w:rsidR="00464C75" w:rsidRDefault="00464C75" w:rsidP="00464C75">
      <w:pPr>
        <w:pStyle w:val="B1"/>
      </w:pPr>
      <w:r>
        <w:t>c)</w:t>
      </w:r>
      <w:r>
        <w:tab/>
      </w:r>
      <w:proofErr w:type="gramStart"/>
      <w:r>
        <w:t>both</w:t>
      </w:r>
      <w:proofErr w:type="gramEnd"/>
      <w:r>
        <w:t xml:space="preserve"> of the above.</w:t>
      </w:r>
    </w:p>
    <w:p w14:paraId="701B18F8" w14:textId="77777777" w:rsidR="00464C75" w:rsidRPr="00595E7A" w:rsidRDefault="00464C75" w:rsidP="00464C75">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5A99DE06" w14:textId="77777777" w:rsidR="00464C75" w:rsidRDefault="00464C75" w:rsidP="00464C75">
      <w:pPr>
        <w:pStyle w:val="B1"/>
      </w:pPr>
      <w:r w:rsidRPr="00595E7A">
        <w:t>a)</w:t>
      </w:r>
      <w:r w:rsidRPr="00595E7A">
        <w:tab/>
      </w:r>
      <w:proofErr w:type="gramStart"/>
      <w:r w:rsidRPr="00595E7A">
        <w:t>a</w:t>
      </w:r>
      <w:proofErr w:type="gramEnd"/>
      <w:r w:rsidRPr="00595E7A">
        <w:t xml:space="preserve"> </w:t>
      </w:r>
      <w:r>
        <w:t>"credentials holder controlled prioritized list of preferred SNPNs for access for localized services in SNPN"</w:t>
      </w:r>
      <w:r w:rsidRPr="00595E7A">
        <w:t>, where each entry contains</w:t>
      </w:r>
      <w:r>
        <w:t>:</w:t>
      </w:r>
    </w:p>
    <w:p w14:paraId="5BE776CD" w14:textId="77777777" w:rsidR="00464C75" w:rsidRDefault="00464C75" w:rsidP="00464C75">
      <w:pPr>
        <w:pStyle w:val="B1"/>
      </w:pPr>
      <w:r>
        <w:t>1)</w:t>
      </w:r>
      <w:r>
        <w:tab/>
      </w:r>
      <w:proofErr w:type="gramStart"/>
      <w:r w:rsidRPr="00595E7A">
        <w:t>an</w:t>
      </w:r>
      <w:proofErr w:type="gramEnd"/>
      <w:r w:rsidRPr="00595E7A">
        <w:t xml:space="preserve"> SNPN identity</w:t>
      </w:r>
      <w:r>
        <w:t>;</w:t>
      </w:r>
      <w:r w:rsidRPr="00595E7A">
        <w:t xml:space="preserve"> </w:t>
      </w:r>
    </w:p>
    <w:p w14:paraId="59C58285" w14:textId="77777777" w:rsidR="00464C75" w:rsidRDefault="00464C75" w:rsidP="00464C75">
      <w:pPr>
        <w:pStyle w:val="B1"/>
      </w:pPr>
      <w:r>
        <w:t>2)</w:t>
      </w:r>
      <w:r>
        <w:tab/>
      </w:r>
      <w:proofErr w:type="gramStart"/>
      <w:r w:rsidRPr="00595E7A">
        <w:t>a</w:t>
      </w:r>
      <w:proofErr w:type="gramEnd"/>
      <w:r w:rsidRPr="00595E7A">
        <w:t xml:space="preserve"> validity </w:t>
      </w:r>
      <w:r>
        <w:t>information</w:t>
      </w:r>
      <w:r w:rsidRPr="00595E7A">
        <w:t xml:space="preserve"> consisting of time validity information;</w:t>
      </w:r>
      <w:r>
        <w:t xml:space="preserve"> and</w:t>
      </w:r>
    </w:p>
    <w:p w14:paraId="092CFF50" w14:textId="77777777" w:rsidR="00464C75" w:rsidRPr="00595E7A" w:rsidRDefault="00464C75" w:rsidP="00464C75">
      <w:pPr>
        <w:pStyle w:val="B1"/>
      </w:pPr>
      <w:r>
        <w:t>3)</w:t>
      </w:r>
      <w:r>
        <w:tab/>
      </w:r>
      <w:r w:rsidRPr="00595E7A">
        <w:t xml:space="preserve"> </w:t>
      </w:r>
      <w:proofErr w:type="gramStart"/>
      <w:r>
        <w:t>optionally</w:t>
      </w:r>
      <w:proofErr w:type="gramEnd"/>
      <w:r>
        <w:t>, location assistance information;</w:t>
      </w:r>
    </w:p>
    <w:p w14:paraId="1E4B4F1F" w14:textId="77777777" w:rsidR="00464C75" w:rsidRDefault="00464C75" w:rsidP="00464C75">
      <w:pPr>
        <w:pStyle w:val="B1"/>
      </w:pPr>
      <w:r w:rsidRPr="00595E7A">
        <w:t>b)</w:t>
      </w:r>
      <w:r w:rsidRPr="00595E7A">
        <w:tab/>
      </w:r>
      <w:proofErr w:type="gramStart"/>
      <w:r w:rsidRPr="00595E7A">
        <w:t>a</w:t>
      </w:r>
      <w:proofErr w:type="gramEnd"/>
      <w:r w:rsidRPr="00595E7A">
        <w:t xml:space="preserve"> </w:t>
      </w:r>
      <w:r>
        <w:t>"credentials holder controlled prioritized list of preferred GINs for access for localized services in SNPN"</w:t>
      </w:r>
      <w:r w:rsidRPr="00595E7A">
        <w:t>, where each entry contains</w:t>
      </w:r>
      <w:r>
        <w:t>:</w:t>
      </w:r>
    </w:p>
    <w:p w14:paraId="4A270E6F" w14:textId="77777777" w:rsidR="00464C75" w:rsidRDefault="00464C75" w:rsidP="00464C75">
      <w:pPr>
        <w:pStyle w:val="B1"/>
      </w:pPr>
      <w:r>
        <w:t>1)</w:t>
      </w:r>
      <w:r>
        <w:tab/>
      </w:r>
      <w:proofErr w:type="gramStart"/>
      <w:r w:rsidRPr="00595E7A">
        <w:t>a</w:t>
      </w:r>
      <w:proofErr w:type="gramEnd"/>
      <w:r w:rsidRPr="00595E7A">
        <w:t xml:space="preserve"> GIN</w:t>
      </w:r>
      <w:r>
        <w:t>;</w:t>
      </w:r>
    </w:p>
    <w:p w14:paraId="57619EAD" w14:textId="77777777" w:rsidR="00464C75" w:rsidRDefault="00464C75" w:rsidP="00464C75">
      <w:pPr>
        <w:pStyle w:val="B1"/>
      </w:pPr>
      <w:r>
        <w:t>2)</w:t>
      </w:r>
      <w:r>
        <w:tab/>
      </w:r>
      <w:r w:rsidRPr="00595E7A">
        <w:t xml:space="preserve"> </w:t>
      </w:r>
      <w:proofErr w:type="gramStart"/>
      <w:r w:rsidRPr="00595E7A">
        <w:t>and</w:t>
      </w:r>
      <w:proofErr w:type="gramEnd"/>
      <w:r w:rsidRPr="00595E7A">
        <w:t xml:space="preserve"> a validity </w:t>
      </w:r>
      <w:r>
        <w:t>information</w:t>
      </w:r>
      <w:r w:rsidRPr="00595E7A">
        <w:t xml:space="preserve"> consisting of time validity information;</w:t>
      </w:r>
      <w:r>
        <w:t xml:space="preserve"> and</w:t>
      </w:r>
    </w:p>
    <w:p w14:paraId="57113155" w14:textId="77777777" w:rsidR="00464C75" w:rsidRPr="00595E7A" w:rsidRDefault="00464C75" w:rsidP="00464C75">
      <w:pPr>
        <w:pStyle w:val="B1"/>
      </w:pPr>
      <w:r>
        <w:t>3)</w:t>
      </w:r>
      <w:r>
        <w:tab/>
      </w:r>
      <w:proofErr w:type="gramStart"/>
      <w:r>
        <w:t>optionally</w:t>
      </w:r>
      <w:proofErr w:type="gramEnd"/>
      <w:r>
        <w:t>, location assistance information;</w:t>
      </w:r>
      <w:r w:rsidRPr="00595E7A">
        <w:t xml:space="preserve"> or</w:t>
      </w:r>
    </w:p>
    <w:p w14:paraId="499E6597" w14:textId="77777777" w:rsidR="00464C75" w:rsidRPr="00595E7A" w:rsidRDefault="00464C75" w:rsidP="00464C75">
      <w:pPr>
        <w:pStyle w:val="B1"/>
        <w:rPr>
          <w:lang w:eastAsia="ja-JP"/>
        </w:rPr>
      </w:pPr>
      <w:r w:rsidRPr="00595E7A">
        <w:t>c)</w:t>
      </w:r>
      <w:r w:rsidRPr="00595E7A">
        <w:tab/>
      </w:r>
      <w:proofErr w:type="gramStart"/>
      <w:r w:rsidRPr="00595E7A">
        <w:t>both</w:t>
      </w:r>
      <w:proofErr w:type="gramEnd"/>
      <w:r w:rsidRPr="00595E7A">
        <w:t xml:space="preserve"> of the above.</w:t>
      </w:r>
    </w:p>
    <w:p w14:paraId="5CAC3848" w14:textId="77777777" w:rsidR="00464C75" w:rsidRPr="00B23D0D" w:rsidRDefault="00464C75" w:rsidP="00464C75">
      <w:pPr>
        <w:rPr>
          <w:b/>
        </w:rPr>
      </w:pPr>
      <w:r w:rsidRPr="00B23D0D">
        <w:rPr>
          <w:b/>
        </w:rPr>
        <w:t>Subscribed SNPN:</w:t>
      </w:r>
      <w:r w:rsidRPr="00B23D0D">
        <w:t xml:space="preserve"> An SNPN for which the UE has a subscription.</w:t>
      </w:r>
    </w:p>
    <w:p w14:paraId="55F8079C" w14:textId="77777777" w:rsidR="00464C75" w:rsidRPr="00B23D0D" w:rsidRDefault="00464C75" w:rsidP="00464C75">
      <w:pPr>
        <w:rPr>
          <w:b/>
        </w:rPr>
      </w:pPr>
      <w:r w:rsidRPr="00B23D0D">
        <w:rPr>
          <w:b/>
        </w:rPr>
        <w:t>Suitable Cell:</w:t>
      </w:r>
      <w:r w:rsidRPr="00B23D0D">
        <w:t xml:space="preserve"> </w:t>
      </w:r>
      <w:proofErr w:type="gramStart"/>
      <w:r w:rsidRPr="00B23D0D">
        <w:t>This is a cell on which an MS may camp</w:t>
      </w:r>
      <w:proofErr w:type="gramEnd"/>
      <w:r w:rsidRPr="00B23D0D">
        <w:t xml:space="preserve">. It must satisfy </w:t>
      </w:r>
      <w:proofErr w:type="gramStart"/>
      <w:r w:rsidRPr="00B23D0D">
        <w:t>criteria which</w:t>
      </w:r>
      <w:proofErr w:type="gramEnd"/>
      <w:r w:rsidRPr="00B23D0D">
        <w:t xml:space="preserve">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w:t>
      </w:r>
      <w:proofErr w:type="spellStart"/>
      <w:r w:rsidRPr="00B23D0D">
        <w:t>eCall</w:t>
      </w:r>
      <w:proofErr w:type="spellEnd"/>
      <w:r w:rsidRPr="00B23D0D">
        <w:t xml:space="preserve"> only mode, a suitable cell must further satisfy the criteria defined in clause 4.4.3.1.1.</w:t>
      </w:r>
    </w:p>
    <w:p w14:paraId="2748C344" w14:textId="77777777" w:rsidR="00464C75" w:rsidRDefault="00464C75" w:rsidP="00464C75">
      <w:r>
        <w:rPr>
          <w:b/>
        </w:rPr>
        <w:t>Slice-based</w:t>
      </w:r>
      <w:r w:rsidRPr="00BA64BB">
        <w:rPr>
          <w:b/>
        </w:rPr>
        <w:t xml:space="preserve"> </w:t>
      </w:r>
      <w:r>
        <w:rPr>
          <w:b/>
        </w:rPr>
        <w:t>PLMN selection</w:t>
      </w:r>
      <w:r w:rsidRPr="00BA64BB">
        <w:rPr>
          <w:b/>
        </w:rPr>
        <w:t xml:space="preserve"> information</w:t>
      </w:r>
      <w:r w:rsidRPr="006D2F2F">
        <w:rPr>
          <w:b/>
        </w:rPr>
        <w:t>:</w:t>
      </w:r>
      <w:r>
        <w:t xml:space="preserve"> </w:t>
      </w:r>
      <w:bookmarkStart w:id="14" w:name="_Hlk135845050"/>
      <w:r>
        <w:t xml:space="preserve">HPLMN provided prioritized information of </w:t>
      </w:r>
      <w:r w:rsidRPr="00BA64BB">
        <w:t>VPLMN</w:t>
      </w:r>
      <w:r>
        <w:t>s with which the MS may register for one or more network slices</w:t>
      </w:r>
      <w:bookmarkEnd w:id="14"/>
      <w:r>
        <w:t>.</w:t>
      </w:r>
    </w:p>
    <w:p w14:paraId="2D77C825" w14:textId="77777777" w:rsidR="00464C75" w:rsidRDefault="00464C75" w:rsidP="00464C75">
      <w:pPr>
        <w:pStyle w:val="EditorsNote"/>
      </w:pPr>
      <w:r>
        <w:lastRenderedPageBreak/>
        <w:t>Editor's note:</w:t>
      </w:r>
      <w:r>
        <w:tab/>
        <w:t xml:space="preserve">The definition above does not reflect any decision made in CT1 in terms of the content and structure of the slice-based </w:t>
      </w:r>
      <w:r w:rsidRPr="001E377E">
        <w:t>PLMN selection</w:t>
      </w:r>
      <w:r>
        <w:t xml:space="preserve"> information (e.g., the number of list(s) of VPLMNs). The detailed structure of the slice-based </w:t>
      </w:r>
      <w:r w:rsidRPr="001E377E">
        <w:t>PLMN selection</w:t>
      </w:r>
      <w:r>
        <w:t xml:space="preserve"> information is for further study.</w:t>
      </w:r>
    </w:p>
    <w:p w14:paraId="6745EF02" w14:textId="77777777" w:rsidR="00464C75" w:rsidRPr="00D27A95" w:rsidRDefault="00464C75" w:rsidP="00464C75">
      <w:r w:rsidRPr="00D27A95">
        <w:rPr>
          <w:b/>
        </w:rPr>
        <w:t>Visited PLMN</w:t>
      </w:r>
      <w:r w:rsidRPr="00D27A95">
        <w:t>: This is a PLMN different from the HPLMN (if the EHPLMN list is not present or is empty) or different from an EHPLMN (if the EHPLMN list is present).</w:t>
      </w:r>
    </w:p>
    <w:p w14:paraId="00EF0914" w14:textId="77777777" w:rsidR="00464C75" w:rsidRDefault="00464C75" w:rsidP="00464C75">
      <w:r>
        <w:t>For the purposes of the present document, the following terms and definitions given in 3GPP TS 23.167 [57] apply:</w:t>
      </w:r>
    </w:p>
    <w:p w14:paraId="6D3C0693" w14:textId="77777777" w:rsidR="00464C75" w:rsidRPr="001B33C7" w:rsidRDefault="00464C75" w:rsidP="00464C75">
      <w:pPr>
        <w:pStyle w:val="EW"/>
        <w:rPr>
          <w:b/>
        </w:rPr>
      </w:pPr>
      <w:proofErr w:type="spellStart"/>
      <w:proofErr w:type="gramStart"/>
      <w:r w:rsidRPr="001B33C7">
        <w:rPr>
          <w:b/>
        </w:rPr>
        <w:t>eCall</w:t>
      </w:r>
      <w:proofErr w:type="spellEnd"/>
      <w:proofErr w:type="gramEnd"/>
      <w:r w:rsidRPr="001B33C7">
        <w:rPr>
          <w:b/>
        </w:rPr>
        <w:t xml:space="preserve"> over IMS</w:t>
      </w:r>
    </w:p>
    <w:p w14:paraId="32D52C17" w14:textId="77777777" w:rsidR="00464C75" w:rsidRDefault="00464C75" w:rsidP="00464C75">
      <w:pPr>
        <w:pStyle w:val="EW"/>
        <w:rPr>
          <w:b/>
        </w:rPr>
      </w:pPr>
      <w:r>
        <w:rPr>
          <w:b/>
        </w:rPr>
        <w:t>EPC</w:t>
      </w:r>
    </w:p>
    <w:p w14:paraId="370948F2" w14:textId="77777777" w:rsidR="00464C75" w:rsidRDefault="00464C75" w:rsidP="00464C75">
      <w:pPr>
        <w:pStyle w:val="EX"/>
        <w:rPr>
          <w:b/>
        </w:rPr>
      </w:pPr>
      <w:r>
        <w:rPr>
          <w:b/>
        </w:rPr>
        <w:t>E-UTRAN</w:t>
      </w:r>
    </w:p>
    <w:p w14:paraId="7A40368A" w14:textId="77777777" w:rsidR="00464C75" w:rsidRDefault="00464C75" w:rsidP="00464C75">
      <w:r>
        <w:t>For the purposes of the present document, the following terms and definitions given in 3GPP TS 23.401 [58] apply:</w:t>
      </w:r>
    </w:p>
    <w:p w14:paraId="0C79490B" w14:textId="77777777" w:rsidR="00464C75" w:rsidRPr="00F355CE" w:rsidRDefault="00464C75" w:rsidP="00464C75">
      <w:pPr>
        <w:pStyle w:val="EX"/>
        <w:rPr>
          <w:b/>
        </w:rPr>
      </w:pPr>
      <w:proofErr w:type="spellStart"/>
      <w:proofErr w:type="gramStart"/>
      <w:r w:rsidRPr="00F355CE">
        <w:rPr>
          <w:b/>
        </w:rPr>
        <w:t>eCall</w:t>
      </w:r>
      <w:proofErr w:type="spellEnd"/>
      <w:proofErr w:type="gramEnd"/>
      <w:r w:rsidRPr="00F355CE">
        <w:rPr>
          <w:b/>
        </w:rPr>
        <w:t xml:space="preserve"> only mode</w:t>
      </w:r>
    </w:p>
    <w:p w14:paraId="23F3D6AE" w14:textId="77777777" w:rsidR="00464C75" w:rsidRDefault="00464C75" w:rsidP="00464C75">
      <w:r>
        <w:t>For the purposes of the present document, the following terms and definitions given in 3GPP TS 23.221 [69] apply:</w:t>
      </w:r>
    </w:p>
    <w:p w14:paraId="5C7FA714" w14:textId="77777777" w:rsidR="00464C75" w:rsidRDefault="00464C75" w:rsidP="00464C75">
      <w:pPr>
        <w:pStyle w:val="EX"/>
        <w:rPr>
          <w:b/>
        </w:rPr>
      </w:pPr>
      <w:r w:rsidRPr="0088391F">
        <w:rPr>
          <w:b/>
        </w:rPr>
        <w:t>Restricted local operator services</w:t>
      </w:r>
      <w:r>
        <w:rPr>
          <w:b/>
        </w:rPr>
        <w:t xml:space="preserve"> (RLOS)</w:t>
      </w:r>
    </w:p>
    <w:p w14:paraId="28398A40" w14:textId="77777777" w:rsidR="00464C75" w:rsidRPr="007E6407" w:rsidRDefault="00464C75" w:rsidP="00464C75">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427986E0" w14:textId="77777777" w:rsidR="00464C75" w:rsidRPr="002D573A" w:rsidRDefault="00464C75" w:rsidP="00464C75">
      <w:pPr>
        <w:pStyle w:val="EW"/>
        <w:rPr>
          <w:b/>
          <w:bCs/>
        </w:rPr>
      </w:pPr>
      <w:r w:rsidRPr="002D573A">
        <w:rPr>
          <w:b/>
          <w:bCs/>
        </w:rPr>
        <w:t>Closed Access Group (CAG)</w:t>
      </w:r>
    </w:p>
    <w:p w14:paraId="4B38201B" w14:textId="77777777" w:rsidR="00464C75" w:rsidRDefault="00464C75" w:rsidP="00464C75">
      <w:pPr>
        <w:pStyle w:val="EW"/>
        <w:rPr>
          <w:b/>
          <w:bCs/>
        </w:rPr>
      </w:pPr>
      <w:r>
        <w:rPr>
          <w:b/>
          <w:bCs/>
        </w:rPr>
        <w:t>Credentials holder</w:t>
      </w:r>
    </w:p>
    <w:p w14:paraId="433498C1" w14:textId="77777777" w:rsidR="00464C75" w:rsidRPr="002D573A" w:rsidRDefault="00464C75" w:rsidP="00464C75">
      <w:pPr>
        <w:pStyle w:val="EW"/>
        <w:rPr>
          <w:b/>
          <w:bCs/>
        </w:rPr>
      </w:pPr>
      <w:r w:rsidRPr="0009375B">
        <w:rPr>
          <w:b/>
          <w:bCs/>
        </w:rPr>
        <w:t>Group ID for Network Selection (GIN)</w:t>
      </w:r>
    </w:p>
    <w:p w14:paraId="53D501FF" w14:textId="77777777" w:rsidR="00464C75" w:rsidRPr="00F355CE" w:rsidRDefault="00464C75" w:rsidP="00464C75">
      <w:pPr>
        <w:pStyle w:val="EW"/>
        <w:rPr>
          <w:b/>
        </w:rPr>
      </w:pPr>
      <w:r w:rsidRPr="00F355CE">
        <w:rPr>
          <w:b/>
        </w:rPr>
        <w:t>Network identifier (NID)</w:t>
      </w:r>
    </w:p>
    <w:p w14:paraId="2DBA8455" w14:textId="77777777" w:rsidR="00464C75" w:rsidRPr="00955AE7" w:rsidRDefault="00464C75" w:rsidP="00464C75">
      <w:pPr>
        <w:pStyle w:val="EW"/>
        <w:rPr>
          <w:b/>
        </w:rPr>
      </w:pPr>
      <w:r w:rsidRPr="00EB2FA4">
        <w:rPr>
          <w:b/>
        </w:rPr>
        <w:t>NG-RAN</w:t>
      </w:r>
    </w:p>
    <w:p w14:paraId="67736B8C" w14:textId="77777777" w:rsidR="00464C75" w:rsidRDefault="00464C75" w:rsidP="00464C75">
      <w:pPr>
        <w:pStyle w:val="EW"/>
        <w:rPr>
          <w:b/>
        </w:rPr>
      </w:pPr>
      <w:r w:rsidRPr="00955AE7">
        <w:rPr>
          <w:b/>
        </w:rPr>
        <w:t xml:space="preserve">NR </w:t>
      </w:r>
      <w:proofErr w:type="spellStart"/>
      <w:r w:rsidRPr="00955AE7">
        <w:rPr>
          <w:b/>
        </w:rPr>
        <w:t>RedCap</w:t>
      </w:r>
      <w:proofErr w:type="spellEnd"/>
    </w:p>
    <w:p w14:paraId="51F1BC50" w14:textId="77777777" w:rsidR="00464C75" w:rsidRPr="00E020CD" w:rsidRDefault="00464C75" w:rsidP="00464C75">
      <w:pPr>
        <w:pStyle w:val="EX"/>
        <w:rPr>
          <w:b/>
          <w:bCs/>
        </w:rPr>
      </w:pPr>
      <w:r w:rsidRPr="00E020CD">
        <w:rPr>
          <w:b/>
          <w:bCs/>
        </w:rPr>
        <w:t>Stand-alone Non-Public Network (SNPN)</w:t>
      </w:r>
    </w:p>
    <w:p w14:paraId="41D23CD4" w14:textId="77777777" w:rsidR="00464C75" w:rsidRPr="007E6407" w:rsidRDefault="00464C75" w:rsidP="00464C75">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39745CD8" w14:textId="77777777" w:rsidR="00464C75" w:rsidRDefault="00464C75" w:rsidP="00464C75">
      <w:pPr>
        <w:pStyle w:val="EW"/>
        <w:rPr>
          <w:b/>
        </w:rPr>
      </w:pPr>
      <w:r>
        <w:rPr>
          <w:b/>
        </w:rPr>
        <w:t>5GCN</w:t>
      </w:r>
    </w:p>
    <w:p w14:paraId="401A9D6A" w14:textId="77777777" w:rsidR="00464C75" w:rsidRDefault="00464C75" w:rsidP="00464C75">
      <w:pPr>
        <w:pStyle w:val="EW"/>
        <w:rPr>
          <w:b/>
        </w:rPr>
      </w:pPr>
      <w:r w:rsidRPr="00E55DB2">
        <w:rPr>
          <w:rFonts w:hint="eastAsia"/>
          <w:b/>
          <w:lang w:eastAsia="zh-CN"/>
        </w:rPr>
        <w:t>C</w:t>
      </w:r>
      <w:r w:rsidRPr="00E55DB2">
        <w:rPr>
          <w:b/>
          <w:lang w:eastAsia="zh-CN"/>
        </w:rPr>
        <w:t>AG cell</w:t>
      </w:r>
    </w:p>
    <w:p w14:paraId="5815C845" w14:textId="77777777" w:rsidR="00464C75" w:rsidRDefault="00464C75" w:rsidP="00464C75">
      <w:pPr>
        <w:pStyle w:val="EW"/>
        <w:rPr>
          <w:b/>
        </w:rPr>
      </w:pPr>
      <w:r w:rsidRPr="00FE335A">
        <w:rPr>
          <w:b/>
        </w:rPr>
        <w:t>Emergency PDU session</w:t>
      </w:r>
    </w:p>
    <w:p w14:paraId="56B0D3F6" w14:textId="77777777" w:rsidR="00464C75" w:rsidRDefault="00464C75" w:rsidP="00464C75">
      <w:pPr>
        <w:pStyle w:val="EW"/>
        <w:rPr>
          <w:b/>
        </w:rPr>
      </w:pPr>
      <w:r>
        <w:rPr>
          <w:b/>
        </w:rPr>
        <w:t>Initial registration for emergency services</w:t>
      </w:r>
    </w:p>
    <w:p w14:paraId="58C0567D" w14:textId="77777777" w:rsidR="00464C75" w:rsidRDefault="00464C75" w:rsidP="00464C75">
      <w:pPr>
        <w:pStyle w:val="EW"/>
        <w:rPr>
          <w:b/>
        </w:rPr>
      </w:pPr>
      <w:r>
        <w:rPr>
          <w:b/>
        </w:rPr>
        <w:t xml:space="preserve">Initial registration for </w:t>
      </w:r>
      <w:proofErr w:type="spellStart"/>
      <w:r>
        <w:rPr>
          <w:b/>
        </w:rPr>
        <w:t>onboarding</w:t>
      </w:r>
      <w:proofErr w:type="spellEnd"/>
      <w:r>
        <w:rPr>
          <w:b/>
        </w:rPr>
        <w:t xml:space="preserve"> services in SNPN</w:t>
      </w:r>
    </w:p>
    <w:p w14:paraId="65C2D63F" w14:textId="77777777" w:rsidR="00464C75" w:rsidRDefault="00464C75" w:rsidP="00464C75">
      <w:pPr>
        <w:pStyle w:val="EW"/>
        <w:rPr>
          <w:b/>
        </w:rPr>
      </w:pPr>
      <w:r>
        <w:rPr>
          <w:b/>
        </w:rPr>
        <w:t>Non-CAG cell</w:t>
      </w:r>
    </w:p>
    <w:p w14:paraId="7EA20ABF" w14:textId="77777777" w:rsidR="00464C75" w:rsidRDefault="00464C75" w:rsidP="00464C75">
      <w:pPr>
        <w:pStyle w:val="EW"/>
        <w:rPr>
          <w:b/>
        </w:rPr>
      </w:pPr>
      <w:r>
        <w:rPr>
          <w:b/>
        </w:rPr>
        <w:t>NSSAI</w:t>
      </w:r>
    </w:p>
    <w:p w14:paraId="298335C1" w14:textId="77777777" w:rsidR="00464C75" w:rsidRPr="008A1E11" w:rsidRDefault="00464C75" w:rsidP="00464C75">
      <w:pPr>
        <w:pStyle w:val="EW"/>
        <w:rPr>
          <w:b/>
        </w:rPr>
      </w:pPr>
      <w:r>
        <w:rPr>
          <w:b/>
        </w:rPr>
        <w:t>Subscribed S-NSSAI</w:t>
      </w:r>
    </w:p>
    <w:p w14:paraId="29B1E40A" w14:textId="77777777" w:rsidR="00464C75" w:rsidRPr="00DB768E" w:rsidRDefault="00464C75" w:rsidP="00464C75">
      <w:pPr>
        <w:pStyle w:val="EW"/>
        <w:rPr>
          <w:b/>
          <w:bCs/>
        </w:rPr>
      </w:pPr>
      <w:r>
        <w:rPr>
          <w:b/>
        </w:rPr>
        <w:t>Registere</w:t>
      </w:r>
      <w:r w:rsidRPr="00DE1AEF">
        <w:rPr>
          <w:b/>
        </w:rPr>
        <w:t>d for emergency services</w:t>
      </w:r>
    </w:p>
    <w:p w14:paraId="28860C94" w14:textId="77777777" w:rsidR="00464C75" w:rsidRDefault="00464C75" w:rsidP="00464C75">
      <w:pPr>
        <w:pStyle w:val="EX"/>
        <w:spacing w:after="0"/>
        <w:rPr>
          <w:b/>
        </w:rPr>
      </w:pPr>
      <w:r>
        <w:rPr>
          <w:b/>
        </w:rPr>
        <w:t>R</w:t>
      </w:r>
      <w:r w:rsidRPr="00C40120">
        <w:rPr>
          <w:b/>
        </w:rPr>
        <w:t xml:space="preserve">egistered for </w:t>
      </w:r>
      <w:proofErr w:type="spellStart"/>
      <w:r w:rsidRPr="00C40120">
        <w:rPr>
          <w:b/>
        </w:rPr>
        <w:t>onboarding</w:t>
      </w:r>
      <w:proofErr w:type="spellEnd"/>
      <w:r w:rsidRPr="00C40120">
        <w:rPr>
          <w:b/>
        </w:rPr>
        <w:t xml:space="preserve"> services in SNPN</w:t>
      </w:r>
    </w:p>
    <w:p w14:paraId="399D6567" w14:textId="77777777" w:rsidR="00464C75" w:rsidRDefault="00464C75" w:rsidP="00464C75">
      <w:pPr>
        <w:pStyle w:val="EX"/>
        <w:rPr>
          <w:b/>
        </w:rPr>
      </w:pPr>
      <w:r w:rsidRPr="00F355CE">
        <w:rPr>
          <w:b/>
        </w:rPr>
        <w:t xml:space="preserve">SNPN access </w:t>
      </w:r>
      <w:r>
        <w:rPr>
          <w:b/>
        </w:rPr>
        <w:t xml:space="preserve">operation </w:t>
      </w:r>
      <w:r w:rsidRPr="00F355CE">
        <w:rPr>
          <w:b/>
        </w:rPr>
        <w:t>mode</w:t>
      </w:r>
    </w:p>
    <w:p w14:paraId="6647FFE0" w14:textId="77777777" w:rsidR="00464C75" w:rsidRDefault="00464C75" w:rsidP="00464C75">
      <w:r>
        <w:t>For the purposes of the present document, the following terms and definitions given in 3GPP TS 22.261 [74] apply:</w:t>
      </w:r>
    </w:p>
    <w:p w14:paraId="73301DF2" w14:textId="77777777" w:rsidR="00464C75" w:rsidRPr="00CB1BFF" w:rsidRDefault="00464C75" w:rsidP="00464C75">
      <w:pPr>
        <w:pStyle w:val="EW"/>
        <w:rPr>
          <w:b/>
          <w:bCs/>
        </w:rPr>
      </w:pPr>
      <w:r w:rsidRPr="00CB1BFF">
        <w:rPr>
          <w:b/>
          <w:bCs/>
        </w:rPr>
        <w:t>Disaster condition</w:t>
      </w:r>
    </w:p>
    <w:p w14:paraId="17F9CA7F" w14:textId="77777777" w:rsidR="00464C75" w:rsidRDefault="00464C75" w:rsidP="00464C75">
      <w:pPr>
        <w:pStyle w:val="EX"/>
        <w:rPr>
          <w:b/>
          <w:bCs/>
        </w:rPr>
      </w:pPr>
      <w:r w:rsidRPr="00CB1BFF">
        <w:rPr>
          <w:b/>
          <w:bCs/>
        </w:rPr>
        <w:t>Disaster roaming</w:t>
      </w:r>
    </w:p>
    <w:p w14:paraId="64DA2E18" w14:textId="77777777" w:rsidR="00464C75" w:rsidRDefault="00464C75" w:rsidP="00464C75">
      <w:r>
        <w:t>For the purposes of the present document, the following terms and definitions given in 3GPP TS 33.501 [66] apply:</w:t>
      </w:r>
    </w:p>
    <w:p w14:paraId="21274542" w14:textId="77777777" w:rsidR="00464C75" w:rsidRPr="00A01BD1" w:rsidRDefault="00464C75" w:rsidP="00464C75">
      <w:pPr>
        <w:pStyle w:val="EX"/>
        <w:rPr>
          <w:b/>
          <w:bCs/>
        </w:rPr>
      </w:pPr>
      <w:r w:rsidRPr="00A01BD1">
        <w:rPr>
          <w:b/>
          <w:bCs/>
        </w:rPr>
        <w:t>Default UE credentials for primary authentication</w:t>
      </w:r>
    </w:p>
    <w:p w14:paraId="7A98B616" w14:textId="77777777" w:rsidR="00464C75" w:rsidRPr="00C13707" w:rsidRDefault="00464C75" w:rsidP="00464C75">
      <w:r w:rsidRPr="00C13707">
        <w:t>For the purposes of the present document, the following terms and definitions given in 3GPP TS 24.</w:t>
      </w:r>
      <w:r>
        <w:t>229</w:t>
      </w:r>
      <w:r w:rsidRPr="00C13707">
        <w:t> [</w:t>
      </w:r>
      <w:r>
        <w:t>84</w:t>
      </w:r>
      <w:r w:rsidRPr="00C13707">
        <w:t>] apply:</w:t>
      </w:r>
    </w:p>
    <w:p w14:paraId="4F8E6446" w14:textId="77777777" w:rsidR="00464C75" w:rsidRPr="00A01BD1" w:rsidRDefault="00464C75" w:rsidP="00464C75">
      <w:pPr>
        <w:pStyle w:val="EW"/>
        <w:rPr>
          <w:b/>
          <w:bCs/>
        </w:rPr>
      </w:pPr>
      <w:r w:rsidRPr="00A01BD1">
        <w:rPr>
          <w:b/>
          <w:bCs/>
        </w:rPr>
        <w:t>IMS registration related signalling</w:t>
      </w:r>
    </w:p>
    <w:p w14:paraId="2DA9DA6F" w14:textId="4B6B6EE8" w:rsidR="00FD7CB2" w:rsidRDefault="00FD7CB2" w:rsidP="00FD7CB2">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69386D33" w14:textId="77777777" w:rsidR="000B1F00" w:rsidRPr="00D27A95" w:rsidRDefault="000B1F00" w:rsidP="000B1F00">
      <w:pPr>
        <w:pStyle w:val="Heading4"/>
      </w:pPr>
      <w:bookmarkStart w:id="15" w:name="_Toc20125240"/>
      <w:bookmarkStart w:id="16" w:name="_Toc27486437"/>
      <w:bookmarkStart w:id="17" w:name="_Toc36210490"/>
      <w:bookmarkStart w:id="18" w:name="_Toc45096349"/>
      <w:bookmarkStart w:id="19" w:name="_Toc45882382"/>
      <w:bookmarkStart w:id="20" w:name="_Toc51762178"/>
      <w:bookmarkStart w:id="21" w:name="_Toc83313365"/>
      <w:bookmarkStart w:id="22" w:name="_Toc146247787"/>
      <w:r>
        <w:t>4.9</w:t>
      </w:r>
      <w:r w:rsidRPr="00D27A95">
        <w:t>.3.</w:t>
      </w:r>
      <w:r>
        <w:t>0</w:t>
      </w:r>
      <w:r w:rsidRPr="00D27A95">
        <w:tab/>
      </w:r>
      <w:r>
        <w:t>General</w:t>
      </w:r>
      <w:bookmarkEnd w:id="15"/>
      <w:bookmarkEnd w:id="16"/>
      <w:bookmarkEnd w:id="17"/>
      <w:bookmarkEnd w:id="18"/>
      <w:bookmarkEnd w:id="19"/>
      <w:bookmarkEnd w:id="20"/>
      <w:bookmarkEnd w:id="21"/>
      <w:bookmarkEnd w:id="22"/>
    </w:p>
    <w:p w14:paraId="34C235A3" w14:textId="77777777" w:rsidR="000B1F00" w:rsidRDefault="000B1F00" w:rsidP="000B1F00">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19908E93" w14:textId="77777777" w:rsidR="000B1F00" w:rsidRDefault="000B1F00" w:rsidP="000B1F00">
      <w:pPr>
        <w:pStyle w:val="B1"/>
        <w:rPr>
          <w:noProof/>
        </w:rPr>
      </w:pPr>
      <w:r>
        <w:rPr>
          <w:noProof/>
        </w:rPr>
        <w:lastRenderedPageBreak/>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59BA6781" w14:textId="77777777" w:rsidR="000B1F00" w:rsidRPr="009E46AA" w:rsidRDefault="000B1F00" w:rsidP="000B1F00">
      <w:pPr>
        <w:pStyle w:val="B2"/>
      </w:pPr>
      <w:r w:rsidRPr="009E46AA">
        <w:t>1)</w:t>
      </w:r>
      <w:r w:rsidRPr="009E46AA">
        <w:tab/>
      </w:r>
      <w:proofErr w:type="gramStart"/>
      <w:r w:rsidRPr="009E46AA">
        <w:t>the</w:t>
      </w:r>
      <w:proofErr w:type="gramEnd"/>
      <w:r w:rsidRPr="009E46AA">
        <w:t xml:space="preserve"> EAP based primary authentication and key agreement procedure using the EAP-AKA'; or</w:t>
      </w:r>
    </w:p>
    <w:p w14:paraId="5F21B25A" w14:textId="77777777" w:rsidR="000B1F00" w:rsidRDefault="000B1F00" w:rsidP="000B1F00">
      <w:pPr>
        <w:pStyle w:val="B2"/>
      </w:pPr>
      <w:r w:rsidRPr="009E46AA">
        <w:t>2)</w:t>
      </w:r>
      <w:r w:rsidRPr="009E46AA">
        <w:tab/>
      </w:r>
      <w:proofErr w:type="gramStart"/>
      <w:r w:rsidRPr="009E46AA">
        <w:t>the</w:t>
      </w:r>
      <w:proofErr w:type="gramEnd"/>
      <w:r w:rsidRPr="009E46AA">
        <w:t xml:space="preserve"> 5G AKA based primary authentication and key agreement procedure</w:t>
      </w:r>
      <w:r>
        <w:rPr>
          <w:noProof/>
        </w:rPr>
        <w:t>;</w:t>
      </w:r>
    </w:p>
    <w:p w14:paraId="2AC41584" w14:textId="77777777" w:rsidR="000B1F00" w:rsidRDefault="000B1F00" w:rsidP="000B1F00">
      <w:pPr>
        <w:pStyle w:val="NO"/>
      </w:pPr>
      <w:proofErr w:type="gramStart"/>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roofErr w:type="gramEnd"/>
    </w:p>
    <w:p w14:paraId="3F7A353B" w14:textId="77777777" w:rsidR="000B1F00" w:rsidRDefault="000B1F00" w:rsidP="000B1F00">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w:t>
      </w:r>
      <w:proofErr w:type="gramStart"/>
      <w:r>
        <w:t>is configured</w:t>
      </w:r>
      <w:proofErr w:type="gramEnd"/>
      <w:r>
        <w:t xml:space="preserve">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4E58EED3" w14:textId="77777777" w:rsidR="000B1F00" w:rsidRDefault="000B1F00" w:rsidP="000B1F00">
      <w:pPr>
        <w:pStyle w:val="B4"/>
      </w:pPr>
      <w:r>
        <w:t>-</w:t>
      </w:r>
      <w:r>
        <w:tab/>
      </w:r>
      <w:proofErr w:type="gramStart"/>
      <w:r>
        <w:t>with</w:t>
      </w:r>
      <w:proofErr w:type="gramEnd"/>
      <w:r>
        <w:t xml:space="preserve"> the SUPI format "network specific identifier"; or</w:t>
      </w:r>
    </w:p>
    <w:p w14:paraId="44CEFF0D" w14:textId="77777777" w:rsidR="000B1F00" w:rsidRPr="009E46AA" w:rsidRDefault="000B1F00" w:rsidP="000B1F00">
      <w:pPr>
        <w:pStyle w:val="B4"/>
      </w:pPr>
      <w:r>
        <w:t>-</w:t>
      </w:r>
      <w:r>
        <w:tab/>
      </w:r>
      <w:proofErr w:type="gramStart"/>
      <w:r>
        <w:t>with</w:t>
      </w:r>
      <w:proofErr w:type="gramEnd"/>
      <w:r>
        <w:t xml:space="preserve"> the SUPI format "IMSI", </w:t>
      </w:r>
      <w:r w:rsidRPr="00E45A9B">
        <w:t xml:space="preserve">if </w:t>
      </w:r>
      <w:r w:rsidRPr="0091083B">
        <w:t>the subscribed SNPN has an assigned PLMN ID</w:t>
      </w:r>
      <w:r>
        <w:t>.</w:t>
      </w:r>
    </w:p>
    <w:p w14:paraId="541B6CDD" w14:textId="77777777" w:rsidR="000B1F00" w:rsidRDefault="000B1F00" w:rsidP="000B1F00">
      <w:pPr>
        <w:pStyle w:val="B1"/>
        <w:rPr>
          <w:noProof/>
        </w:rPr>
      </w:pPr>
      <w:r>
        <w:rPr>
          <w:noProof/>
        </w:rPr>
        <w:t>b)</w:t>
      </w:r>
      <w:r>
        <w:rPr>
          <w:noProof/>
        </w:rPr>
        <w:tab/>
        <w:t xml:space="preserve">credentials except when the </w:t>
      </w:r>
      <w:r>
        <w:t xml:space="preserve">subscribed </w:t>
      </w:r>
      <w:r>
        <w:rPr>
          <w:noProof/>
        </w:rPr>
        <w:t>SNPN uses:</w:t>
      </w:r>
    </w:p>
    <w:p w14:paraId="3B2C3DA4" w14:textId="77777777" w:rsidR="000B1F00" w:rsidRDefault="000B1F00" w:rsidP="000B1F00">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2B4590E0" w14:textId="77777777" w:rsidR="000B1F00" w:rsidRDefault="000B1F00" w:rsidP="000B1F00">
      <w:pPr>
        <w:pStyle w:val="B2"/>
        <w:rPr>
          <w:noProof/>
        </w:rPr>
      </w:pPr>
      <w:r>
        <w:rPr>
          <w:noProof/>
        </w:rPr>
        <w:t>2)</w:t>
      </w:r>
      <w:r>
        <w:rPr>
          <w:noProof/>
        </w:rPr>
        <w:tab/>
        <w:t xml:space="preserve">the </w:t>
      </w:r>
      <w:r>
        <w:t>5G AKA based primary authentication and key agreement procedure.</w:t>
      </w:r>
    </w:p>
    <w:p w14:paraId="26D3A21D" w14:textId="77777777" w:rsidR="000B1F00" w:rsidRPr="002C3A6A" w:rsidRDefault="000B1F00" w:rsidP="000B1F00">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1FFF09FB" w14:textId="77777777" w:rsidR="000B1F00" w:rsidRDefault="000B1F00" w:rsidP="000B1F00">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162E94B0" w14:textId="77777777" w:rsidR="000B1F00" w:rsidRDefault="000B1F00" w:rsidP="000B1F00">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140AE7C0" w14:textId="77777777" w:rsidR="000B1F00" w:rsidRPr="009E46AA" w:rsidRDefault="000B1F00" w:rsidP="000B1F00">
      <w:pPr>
        <w:pStyle w:val="B2"/>
      </w:pPr>
      <w:r w:rsidRPr="009E46AA">
        <w:t>1)</w:t>
      </w:r>
      <w:r w:rsidRPr="009E46AA">
        <w:tab/>
      </w:r>
      <w:proofErr w:type="gramStart"/>
      <w:r w:rsidRPr="009E46AA">
        <w:t>the</w:t>
      </w:r>
      <w:proofErr w:type="gramEnd"/>
      <w:r w:rsidRPr="009E46AA">
        <w:t xml:space="preserve"> EAP based primary authentication and key agreement procedure using the EAP-AKA'; or</w:t>
      </w:r>
    </w:p>
    <w:p w14:paraId="016972FE" w14:textId="77777777" w:rsidR="000B1F00" w:rsidRDefault="000B1F00" w:rsidP="000B1F00">
      <w:pPr>
        <w:pStyle w:val="B2"/>
      </w:pPr>
      <w:r w:rsidRPr="009E46AA">
        <w:t>2)</w:t>
      </w:r>
      <w:r w:rsidRPr="009E46AA">
        <w:tab/>
      </w:r>
      <w:proofErr w:type="gramStart"/>
      <w:r w:rsidRPr="009E46AA">
        <w:t>the</w:t>
      </w:r>
      <w:proofErr w:type="gramEnd"/>
      <w:r w:rsidRPr="009E46AA">
        <w:t xml:space="preserve"> 5G AKA based primary authentication and key agreement procedure</w:t>
      </w:r>
      <w:r>
        <w:rPr>
          <w:noProof/>
        </w:rPr>
        <w:t>;</w:t>
      </w:r>
    </w:p>
    <w:p w14:paraId="456D1D44" w14:textId="77777777" w:rsidR="000B1F00" w:rsidRDefault="000B1F00" w:rsidP="000B1F00">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06088CE1" w14:textId="77777777" w:rsidR="000B1F00" w:rsidRDefault="000B1F00" w:rsidP="000B1F00">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11114425" w14:textId="77777777" w:rsidR="000B1F00" w:rsidRPr="009E46AA" w:rsidRDefault="000B1F00" w:rsidP="000B1F00">
      <w:pPr>
        <w:pStyle w:val="B2"/>
      </w:pPr>
      <w:r w:rsidRPr="009E46AA">
        <w:t>1)</w:t>
      </w:r>
      <w:r w:rsidRPr="009E46AA">
        <w:tab/>
      </w:r>
      <w:proofErr w:type="gramStart"/>
      <w:r w:rsidRPr="009E46AA">
        <w:t>the</w:t>
      </w:r>
      <w:proofErr w:type="gramEnd"/>
      <w:r w:rsidRPr="009E46AA">
        <w:t xml:space="preserve"> EAP based primary authentication and key agreement procedure using the EAP-AKA'; or</w:t>
      </w:r>
    </w:p>
    <w:p w14:paraId="5E6FFFF4" w14:textId="77777777" w:rsidR="000B1F00" w:rsidRDefault="000B1F00" w:rsidP="000B1F00">
      <w:pPr>
        <w:pStyle w:val="B2"/>
      </w:pPr>
      <w:r w:rsidRPr="009E46AA">
        <w:t>2)</w:t>
      </w:r>
      <w:r w:rsidRPr="009E46AA">
        <w:tab/>
      </w:r>
      <w:proofErr w:type="gramStart"/>
      <w:r w:rsidRPr="009E46AA">
        <w:t>the</w:t>
      </w:r>
      <w:proofErr w:type="gramEnd"/>
      <w:r w:rsidRPr="009E46AA">
        <w:t xml:space="preserve"> 5G AKA based primary authentication and key agreement procedure</w:t>
      </w:r>
      <w:r>
        <w:rPr>
          <w:noProof/>
        </w:rPr>
        <w:t>;</w:t>
      </w:r>
    </w:p>
    <w:p w14:paraId="09BB1C8B" w14:textId="77777777" w:rsidR="000B1F00" w:rsidRPr="009E46AA" w:rsidRDefault="000B1F00" w:rsidP="000B1F00">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6A42BF5C" w14:textId="77777777" w:rsidR="000B1F00" w:rsidRDefault="000B1F00" w:rsidP="000B1F00">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DB41579" w14:textId="77777777" w:rsidR="000B1F00" w:rsidRDefault="000B1F00" w:rsidP="000B1F00">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20A88FC3" w14:textId="77777777" w:rsidR="000B1F00" w:rsidRDefault="000B1F00" w:rsidP="000B1F00">
      <w:pPr>
        <w:pStyle w:val="B1"/>
      </w:pPr>
      <w:r>
        <w:rPr>
          <w:noProof/>
        </w:rPr>
        <w:lastRenderedPageBreak/>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7D9FE648" w14:textId="77777777" w:rsidR="000B1F00" w:rsidRDefault="000B1F00" w:rsidP="000B1F00">
      <w:pPr>
        <w:pStyle w:val="B1"/>
      </w:pPr>
      <w:r>
        <w:tab/>
        <w:t>Access identity 11 or 15, if configured, is applicable for the MS only in the subscribed SNPN.</w:t>
      </w:r>
    </w:p>
    <w:p w14:paraId="7A524C11" w14:textId="77777777" w:rsidR="000B1F00" w:rsidRDefault="000B1F00" w:rsidP="000B1F00">
      <w:pPr>
        <w:pStyle w:val="B1"/>
      </w:pPr>
      <w:r>
        <w:tab/>
        <w:t>Access identity 12, 13 or 14, if configured, is applicable for the MS only:</w:t>
      </w:r>
    </w:p>
    <w:p w14:paraId="423D2861" w14:textId="77777777" w:rsidR="000B1F00" w:rsidRDefault="000B1F00" w:rsidP="000B1F00">
      <w:pPr>
        <w:pStyle w:val="B2"/>
      </w:pPr>
      <w:r>
        <w:t>1)</w:t>
      </w:r>
      <w:r>
        <w:tab/>
      </w:r>
      <w:proofErr w:type="gramStart"/>
      <w:r>
        <w:t>in</w:t>
      </w:r>
      <w:proofErr w:type="gramEnd"/>
      <w:r>
        <w:t xml:space="preserve"> the subscribed SNPN; and</w:t>
      </w:r>
    </w:p>
    <w:p w14:paraId="3F42E2FC" w14:textId="77777777" w:rsidR="000B1F00" w:rsidRDefault="000B1F00" w:rsidP="000B1F00">
      <w:pPr>
        <w:pStyle w:val="B2"/>
        <w:rPr>
          <w:noProof/>
        </w:rPr>
      </w:pPr>
      <w:r>
        <w:t>2)</w:t>
      </w:r>
      <w:r>
        <w:tab/>
      </w:r>
      <w:proofErr w:type="gramStart"/>
      <w:r>
        <w:t>if</w:t>
      </w:r>
      <w:proofErr w:type="gramEnd"/>
      <w:r>
        <w:t xml:space="preserve"> the MCC of the SNPN identity of the subscribed SNPN is not the MCC of value 999, in the non-subscribed SNPNs of </w:t>
      </w:r>
      <w:r w:rsidRPr="00D27A95">
        <w:t xml:space="preserve">the same country as </w:t>
      </w:r>
      <w:r>
        <w:t>the subscribed SNPN</w:t>
      </w:r>
      <w:r>
        <w:rPr>
          <w:noProof/>
        </w:rPr>
        <w:t>;</w:t>
      </w:r>
    </w:p>
    <w:p w14:paraId="040ABDE9" w14:textId="77777777" w:rsidR="000B1F00" w:rsidRDefault="000B1F00" w:rsidP="000B1F00">
      <w:pPr>
        <w:pStyle w:val="B1"/>
      </w:pPr>
      <w:r>
        <w:tab/>
        <w:t>Access identity 1 or 2, if configured, is applicable for the MS only:</w:t>
      </w:r>
    </w:p>
    <w:p w14:paraId="2B243763" w14:textId="77777777" w:rsidR="000B1F00" w:rsidRDefault="000B1F00" w:rsidP="000B1F00">
      <w:pPr>
        <w:pStyle w:val="B2"/>
      </w:pPr>
      <w:r>
        <w:t>1)</w:t>
      </w:r>
      <w:r>
        <w:tab/>
      </w:r>
      <w:proofErr w:type="gramStart"/>
      <w:r>
        <w:t>in</w:t>
      </w:r>
      <w:proofErr w:type="gramEnd"/>
      <w:r>
        <w:t xml:space="preserve"> the subscribed SNPN;</w:t>
      </w:r>
    </w:p>
    <w:p w14:paraId="276D9D18" w14:textId="77777777" w:rsidR="000B1F00" w:rsidRDefault="000B1F00" w:rsidP="000B1F00">
      <w:pPr>
        <w:pStyle w:val="B2"/>
        <w:rPr>
          <w:noProof/>
        </w:rPr>
      </w:pPr>
      <w:r>
        <w:t>2)</w:t>
      </w:r>
      <w:r>
        <w:tab/>
      </w:r>
      <w:proofErr w:type="gramStart"/>
      <w:r>
        <w:t>if</w:t>
      </w:r>
      <w:proofErr w:type="gramEnd"/>
      <w:r>
        <w:t xml:space="preserve"> the MCC of the SNPN identity of the subscribed SNPN is not the MCC of value 999, in the non-subscribed SNPNs of </w:t>
      </w:r>
      <w:r w:rsidRPr="00D27A95">
        <w:t xml:space="preserve">the same country as </w:t>
      </w:r>
      <w:r>
        <w:t>the subscribed SNPN</w:t>
      </w:r>
      <w:r>
        <w:rPr>
          <w:noProof/>
        </w:rPr>
        <w:t>; and</w:t>
      </w:r>
    </w:p>
    <w:p w14:paraId="33306A2D" w14:textId="77777777" w:rsidR="000B1F00" w:rsidRDefault="000B1F00" w:rsidP="000B1F00">
      <w:pPr>
        <w:pStyle w:val="B2"/>
      </w:pPr>
      <w:r>
        <w:t>3)</w:t>
      </w:r>
      <w:r>
        <w:tab/>
      </w:r>
      <w:proofErr w:type="gramStart"/>
      <w:r>
        <w:t>in</w:t>
      </w:r>
      <w:proofErr w:type="gramEnd"/>
      <w:r>
        <w:t xml:space="preserve"> an SNPN equivalent to the subscribed SNPN;</w:t>
      </w:r>
    </w:p>
    <w:p w14:paraId="63660C9F" w14:textId="77777777" w:rsidR="000B1F00" w:rsidRDefault="000B1F00" w:rsidP="000B1F00">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5CFF2C84" w14:textId="77777777" w:rsidR="000B1F00" w:rsidRPr="006E4896" w:rsidRDefault="000B1F00" w:rsidP="000B1F00">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445BAE5A" w14:textId="77777777" w:rsidR="000B1F00" w:rsidRDefault="000B1F00" w:rsidP="000B1F00">
      <w:pPr>
        <w:pStyle w:val="B1"/>
      </w:pPr>
      <w:r>
        <w:t>g)</w:t>
      </w:r>
      <w:r>
        <w:tab/>
      </w:r>
      <w:proofErr w:type="gramStart"/>
      <w:r>
        <w:t>optionally</w:t>
      </w:r>
      <w:proofErr w:type="gramEnd"/>
      <w:r>
        <w:t xml:space="preserve">, if the MS supports </w:t>
      </w:r>
      <w:r w:rsidRPr="00D84BE3">
        <w:t xml:space="preserve">access to an SNPN using credentials from a </w:t>
      </w:r>
      <w:r>
        <w:t>c</w:t>
      </w:r>
      <w:r w:rsidRPr="00CF7D2C">
        <w:t xml:space="preserve">redentials </w:t>
      </w:r>
      <w:r>
        <w:t>h</w:t>
      </w:r>
      <w:r w:rsidRPr="00CF7D2C">
        <w:t>older</w:t>
      </w:r>
      <w:r>
        <w:t xml:space="preserve">: </w:t>
      </w:r>
    </w:p>
    <w:p w14:paraId="0C3C89D7" w14:textId="77777777" w:rsidR="000B1F00" w:rsidRDefault="000B1F00" w:rsidP="000B1F00">
      <w:pPr>
        <w:pStyle w:val="B2"/>
      </w:pPr>
      <w:r>
        <w:t>1)</w:t>
      </w:r>
      <w:r w:rsidRPr="00AE7B5D">
        <w:t xml:space="preserve"> </w:t>
      </w:r>
      <w:r>
        <w:tab/>
      </w:r>
      <w:r>
        <w:rPr>
          <w:noProof/>
        </w:rPr>
        <w:t>the SNPN selection parameters, consisting of</w:t>
      </w:r>
      <w:r>
        <w:t>:</w:t>
      </w:r>
    </w:p>
    <w:p w14:paraId="0980BA1A" w14:textId="77777777" w:rsidR="000B1F00" w:rsidRDefault="000B1F00" w:rsidP="000B1F00">
      <w:pPr>
        <w:pStyle w:val="B3"/>
      </w:pPr>
      <w:r>
        <w:t>i)</w:t>
      </w:r>
      <w:r>
        <w:tab/>
      </w:r>
      <w:proofErr w:type="gramStart"/>
      <w:r>
        <w:t>a</w:t>
      </w:r>
      <w:proofErr w:type="gramEnd"/>
      <w:r>
        <w:t xml:space="preserve"> user controlled prioritized list of preferred SNPNs, where each entry contains an SNPN identity;</w:t>
      </w:r>
    </w:p>
    <w:p w14:paraId="2A702561" w14:textId="77777777" w:rsidR="000B1F00" w:rsidRDefault="000B1F00" w:rsidP="000B1F00">
      <w:pPr>
        <w:pStyle w:val="B3"/>
      </w:pPr>
      <w:r>
        <w:t>ii)</w:t>
      </w:r>
      <w:r>
        <w:tab/>
      </w:r>
      <w:proofErr w:type="gramStart"/>
      <w:r>
        <w:t>a</w:t>
      </w:r>
      <w:proofErr w:type="gramEnd"/>
      <w:r>
        <w:t xml:space="preserve"> c</w:t>
      </w:r>
      <w:r w:rsidRPr="00CF7D2C">
        <w:t xml:space="preserve">redentials </w:t>
      </w:r>
      <w:r>
        <w:t>h</w:t>
      </w:r>
      <w:r w:rsidRPr="00CF7D2C">
        <w:t>older</w:t>
      </w:r>
      <w:r>
        <w:t xml:space="preserve"> controlled prioritized list of preferred SNPNs, where each entry contains an SNPN identity;</w:t>
      </w:r>
    </w:p>
    <w:p w14:paraId="2B56BAFA" w14:textId="77777777" w:rsidR="000B1F00" w:rsidRDefault="000B1F00" w:rsidP="000B1F00">
      <w:pPr>
        <w:pStyle w:val="B3"/>
      </w:pPr>
      <w:r>
        <w:t>iii)</w:t>
      </w:r>
      <w:r>
        <w:tab/>
      </w:r>
      <w:proofErr w:type="gramStart"/>
      <w:r>
        <w:t>a</w:t>
      </w:r>
      <w:proofErr w:type="gramEnd"/>
      <w:r>
        <w:t xml:space="preserve"> c</w:t>
      </w:r>
      <w:r w:rsidRPr="00CF7D2C">
        <w:t xml:space="preserve">redentials </w:t>
      </w:r>
      <w:r>
        <w:t>h</w:t>
      </w:r>
      <w:r w:rsidRPr="00CF7D2C">
        <w:t>older</w:t>
      </w:r>
      <w:r>
        <w:t xml:space="preserve"> controlled prioritized list of Group IDs for Network Selection (GINs)</w:t>
      </w:r>
      <w:r w:rsidRPr="00EA2B17">
        <w:t>; and</w:t>
      </w:r>
    </w:p>
    <w:p w14:paraId="394FE043" w14:textId="77777777" w:rsidR="000B1F00" w:rsidRDefault="000B1F00" w:rsidP="000B1F00">
      <w:pPr>
        <w:pStyle w:val="B3"/>
        <w:rPr>
          <w:noProof/>
        </w:rPr>
      </w:pPr>
      <w:r>
        <w:rPr>
          <w:noProof/>
        </w:rPr>
        <w:t>iv)</w:t>
      </w:r>
      <w:r>
        <w:rPr>
          <w:noProof/>
        </w:rPr>
        <w:tab/>
        <w:t>optionally, if the MS supports a</w:t>
      </w:r>
      <w:proofErr w:type="spellStart"/>
      <w:r w:rsidRPr="0048260D">
        <w:t>ccess</w:t>
      </w:r>
      <w:proofErr w:type="spellEnd"/>
      <w:r w:rsidRPr="0048260D">
        <w:t xml:space="preserve">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485B4334" w14:textId="77777777" w:rsidR="000B1F00" w:rsidRDefault="000B1F00" w:rsidP="000B1F00">
      <w:pPr>
        <w:pStyle w:val="B4"/>
      </w:pPr>
      <w:r>
        <w:t>A)</w:t>
      </w:r>
      <w:r>
        <w:tab/>
      </w:r>
      <w:proofErr w:type="gramStart"/>
      <w:r>
        <w:t>a</w:t>
      </w:r>
      <w:proofErr w:type="gramEnd"/>
      <w:r>
        <w:t xml:space="preserve">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702E0C10" w14:textId="77777777" w:rsidR="000B1F00" w:rsidRDefault="000B1F00" w:rsidP="000B1F00">
      <w:pPr>
        <w:pStyle w:val="B5"/>
      </w:pPr>
      <w:r>
        <w:t>-</w:t>
      </w:r>
      <w:r>
        <w:tab/>
      </w:r>
      <w:proofErr w:type="gramStart"/>
      <w:r>
        <w:t>an</w:t>
      </w:r>
      <w:proofErr w:type="gramEnd"/>
      <w:r>
        <w:t xml:space="preserve"> SNPN identity,</w:t>
      </w:r>
    </w:p>
    <w:p w14:paraId="3191AA6A" w14:textId="77777777" w:rsidR="000B1F00" w:rsidRDefault="000B1F00" w:rsidP="000B1F00">
      <w:pPr>
        <w:pStyle w:val="B5"/>
      </w:pPr>
      <w:r>
        <w:t>-</w:t>
      </w:r>
      <w:r>
        <w:tab/>
      </w:r>
      <w:proofErr w:type="gramStart"/>
      <w:r>
        <w:t>validity</w:t>
      </w:r>
      <w:proofErr w:type="gramEnd"/>
      <w:r>
        <w:t xml:space="preserve"> information consisting of time validity information; and</w:t>
      </w:r>
    </w:p>
    <w:p w14:paraId="3C436DDD" w14:textId="77777777" w:rsidR="000B1F00" w:rsidRDefault="000B1F00" w:rsidP="000B1F00">
      <w:pPr>
        <w:pStyle w:val="B5"/>
      </w:pPr>
      <w:r>
        <w:t>-</w:t>
      </w:r>
      <w:r>
        <w:tab/>
      </w:r>
      <w:proofErr w:type="gramStart"/>
      <w:r>
        <w:t>optionally</w:t>
      </w:r>
      <w:proofErr w:type="gramEnd"/>
      <w:r>
        <w:t>, location assistance information; and</w:t>
      </w:r>
    </w:p>
    <w:p w14:paraId="01DA8A76" w14:textId="77777777" w:rsidR="000B1F00" w:rsidRDefault="000B1F00" w:rsidP="000B1F00">
      <w:pPr>
        <w:pStyle w:val="B4"/>
      </w:pPr>
      <w:r>
        <w:t>B)</w:t>
      </w:r>
      <w:r>
        <w:tab/>
      </w:r>
      <w:proofErr w:type="gramStart"/>
      <w:r>
        <w:t>a</w:t>
      </w:r>
      <w:proofErr w:type="gramEnd"/>
      <w:r>
        <w:t xml:space="preserve"> "c</w:t>
      </w:r>
      <w:r w:rsidRPr="00CF7D2C">
        <w:t xml:space="preserve">redentials </w:t>
      </w:r>
      <w:r>
        <w:t>h</w:t>
      </w:r>
      <w:r w:rsidRPr="00CF7D2C">
        <w:t>older</w:t>
      </w:r>
      <w:r>
        <w:t xml:space="preserve"> controlled prioritized list of preferred GINs for access for localized services in SNPN", where each entry contains:</w:t>
      </w:r>
    </w:p>
    <w:p w14:paraId="37FE75CF" w14:textId="77777777" w:rsidR="000B1F00" w:rsidRDefault="000B1F00" w:rsidP="000B1F00">
      <w:pPr>
        <w:pStyle w:val="B5"/>
      </w:pPr>
      <w:r>
        <w:t>-</w:t>
      </w:r>
      <w:r>
        <w:tab/>
      </w:r>
      <w:proofErr w:type="gramStart"/>
      <w:r>
        <w:t>a</w:t>
      </w:r>
      <w:proofErr w:type="gramEnd"/>
      <w:r>
        <w:t xml:space="preserve"> GIN;</w:t>
      </w:r>
    </w:p>
    <w:p w14:paraId="37FA4EBC" w14:textId="77777777" w:rsidR="000B1F00" w:rsidRDefault="000B1F00" w:rsidP="000B1F00">
      <w:pPr>
        <w:pStyle w:val="B5"/>
      </w:pPr>
      <w:r>
        <w:t>-</w:t>
      </w:r>
      <w:r>
        <w:tab/>
      </w:r>
      <w:proofErr w:type="gramStart"/>
      <w:r>
        <w:t>validity</w:t>
      </w:r>
      <w:proofErr w:type="gramEnd"/>
      <w:r>
        <w:t xml:space="preserve"> information consisting of time validity information; and</w:t>
      </w:r>
    </w:p>
    <w:p w14:paraId="18AB462F" w14:textId="77777777" w:rsidR="000B1F00" w:rsidRDefault="000B1F00" w:rsidP="000B1F00">
      <w:pPr>
        <w:pStyle w:val="B5"/>
      </w:pPr>
      <w:r>
        <w:t>-</w:t>
      </w:r>
      <w:r>
        <w:tab/>
      </w:r>
      <w:proofErr w:type="gramStart"/>
      <w:r>
        <w:t>optionally</w:t>
      </w:r>
      <w:proofErr w:type="gramEnd"/>
      <w:r>
        <w:t>, location assistance information; and</w:t>
      </w:r>
    </w:p>
    <w:p w14:paraId="7DB04247" w14:textId="77777777" w:rsidR="000B1F00" w:rsidRDefault="000B1F00" w:rsidP="000B1F00">
      <w:pPr>
        <w:pStyle w:val="B2"/>
      </w:pPr>
      <w:r w:rsidRPr="00750C52">
        <w:t>2)</w:t>
      </w:r>
      <w:r w:rsidRPr="00750C52">
        <w:tab/>
      </w:r>
      <w:proofErr w:type="gramStart"/>
      <w:r w:rsidRPr="00750C52">
        <w:t>optionally</w:t>
      </w:r>
      <w:proofErr w:type="gramEnd"/>
      <w:r w:rsidRPr="00750C52">
        <w:t>, an indication to expect to receive the steering of roaming information due to initial registration in a non-subscribed SNPN;</w:t>
      </w:r>
    </w:p>
    <w:p w14:paraId="6DEB8963" w14:textId="77777777" w:rsidR="000B1F00" w:rsidRDefault="000B1F00" w:rsidP="000B1F00">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000294E1" w14:textId="77777777" w:rsidR="000B1F00" w:rsidRDefault="000B1F00" w:rsidP="000B1F00">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7E161D3A" w14:textId="77777777" w:rsidR="000B1F00" w:rsidRDefault="000B1F00" w:rsidP="000B1F00">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316C41B1" w14:textId="77777777" w:rsidR="000B1F00" w:rsidRDefault="000B1F00" w:rsidP="000B1F00">
      <w:pPr>
        <w:pStyle w:val="NO"/>
      </w:pPr>
      <w:r w:rsidRPr="009E46AA">
        <w:lastRenderedPageBreak/>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2121023D" w14:textId="77777777" w:rsidR="000B1F00" w:rsidRDefault="000B1F00" w:rsidP="000B1F00">
      <w:pPr>
        <w:pStyle w:val="NO"/>
      </w:pPr>
      <w:r w:rsidRPr="009E46AA">
        <w:t>NOTE </w:t>
      </w:r>
      <w:r>
        <w:t>8</w:t>
      </w:r>
      <w:r w:rsidRPr="009E46AA">
        <w:t>:</w:t>
      </w:r>
      <w:r w:rsidRPr="009E46AA">
        <w:tab/>
      </w:r>
      <w:r>
        <w:t xml:space="preserve">To enable UE mobility between SNPNs in 5GMM-IDLE mode, SNPN identities in the credentials holder controlled prioritized list of preferred SNPNs are assumed to be </w:t>
      </w:r>
      <w:proofErr w:type="gramStart"/>
      <w:r>
        <w:t>globally-unique</w:t>
      </w:r>
      <w:proofErr w:type="gramEnd"/>
      <w:r>
        <w:t xml:space="preserve"> SNPN identities.</w:t>
      </w:r>
    </w:p>
    <w:p w14:paraId="0A5F96F6" w14:textId="77777777" w:rsidR="000B1F00" w:rsidRDefault="000B1F00" w:rsidP="000B1F00">
      <w:pPr>
        <w:pStyle w:val="B1"/>
        <w:rPr>
          <w:noProof/>
        </w:rPr>
      </w:pPr>
      <w:r>
        <w:rPr>
          <w:noProof/>
        </w:rPr>
        <w:t>h)</w:t>
      </w:r>
      <w:r>
        <w:rPr>
          <w:noProof/>
        </w:rPr>
        <w:tab/>
        <w:t>optionally:</w:t>
      </w:r>
    </w:p>
    <w:p w14:paraId="102F02B5" w14:textId="77777777" w:rsidR="000B1F00" w:rsidRDefault="000B1F00" w:rsidP="000B1F00">
      <w:pPr>
        <w:pStyle w:val="B2"/>
        <w:rPr>
          <w:noProof/>
        </w:rPr>
      </w:pPr>
      <w:r>
        <w:rPr>
          <w:noProof/>
        </w:rPr>
        <w:t>1)</w:t>
      </w:r>
      <w:r>
        <w:rPr>
          <w:noProof/>
        </w:rPr>
        <w:tab/>
        <w:t>an indication of whether the MS shall ignore all warning messages received in the subscribed SNPN or an equivalent SNPN of the subscribed SNPN; and</w:t>
      </w:r>
    </w:p>
    <w:p w14:paraId="76879B17" w14:textId="77777777" w:rsidR="000B1F00" w:rsidRDefault="000B1F00" w:rsidP="000B1F00">
      <w:pPr>
        <w:pStyle w:val="B2"/>
      </w:pPr>
      <w:r>
        <w:t>2)</w:t>
      </w:r>
      <w:r>
        <w:tab/>
      </w:r>
      <w:proofErr w:type="gramStart"/>
      <w:r>
        <w:t>an</w:t>
      </w:r>
      <w:proofErr w:type="gramEnd"/>
      <w:r>
        <w:t xml:space="preserve">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4B55AA2E" w14:textId="77777777" w:rsidR="000B1F00" w:rsidRDefault="000B1F00" w:rsidP="000B1F00">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306E850C" w14:textId="77777777" w:rsidR="000B1F00" w:rsidRDefault="000B1F00" w:rsidP="000B1F00">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1AF2EB23" w14:textId="77777777" w:rsidR="000B1F00" w:rsidRPr="009E46AA" w:rsidRDefault="000B1F00" w:rsidP="000B1F00">
      <w:r>
        <w:t xml:space="preserve">The </w:t>
      </w:r>
      <w:proofErr w:type="gramStart"/>
      <w:r>
        <w:t xml:space="preserve">MS which supports </w:t>
      </w:r>
      <w:proofErr w:type="spellStart"/>
      <w:r>
        <w:t>onboarding</w:t>
      </w:r>
      <w:proofErr w:type="spellEnd"/>
      <w:r>
        <w:t xml:space="preserve"> services in SNPN</w:t>
      </w:r>
      <w:proofErr w:type="gramEnd"/>
      <w:r>
        <w:t xml:space="preserve"> shall be pre-configured with default UE credentials for primary authentication and may be pre-configured with </w:t>
      </w:r>
      <w:proofErr w:type="spellStart"/>
      <w:r>
        <w:t>onboarding</w:t>
      </w:r>
      <w:proofErr w:type="spellEnd"/>
      <w:r>
        <w:t xml:space="preserve"> </w:t>
      </w:r>
      <w:r w:rsidRPr="00F06C70">
        <w:t>SNPN selection information</w:t>
      </w:r>
      <w:r>
        <w:t xml:space="preserve">. Contents of the </w:t>
      </w:r>
      <w:proofErr w:type="spellStart"/>
      <w:r>
        <w:t>onboarding</w:t>
      </w:r>
      <w:proofErr w:type="spellEnd"/>
      <w:r>
        <w:t xml:space="preserve"> </w:t>
      </w:r>
      <w:r w:rsidRPr="00F06C70">
        <w:t>SNPN selection informatio</w:t>
      </w:r>
      <w:r>
        <w:t>n are MS implementation specific. Contents of default UE credentials for primary authentication are out of scope of 3GPP.</w:t>
      </w:r>
    </w:p>
    <w:p w14:paraId="74336605" w14:textId="77777777" w:rsidR="000B1F00" w:rsidRDefault="000B1F00" w:rsidP="000B1F00">
      <w:r>
        <w:t xml:space="preserve">Additionally, if the MS has a USIM with a PLMN subscription, the ME </w:t>
      </w:r>
      <w:proofErr w:type="gramStart"/>
      <w:r>
        <w:t>may be configured</w:t>
      </w:r>
      <w:proofErr w:type="gramEnd"/>
      <w:r>
        <w:t xml:space="preserve"> with </w:t>
      </w:r>
      <w:r>
        <w:rPr>
          <w:noProof/>
        </w:rPr>
        <w:t>the SNPN selection parameters associated with the PLMN subscription, consisting of</w:t>
      </w:r>
      <w:r>
        <w:t>:</w:t>
      </w:r>
    </w:p>
    <w:p w14:paraId="72DDB284" w14:textId="77777777" w:rsidR="000B1F00" w:rsidRPr="001338BD" w:rsidRDefault="000B1F00" w:rsidP="000B1F00">
      <w:pPr>
        <w:pStyle w:val="B1"/>
      </w:pPr>
      <w:r w:rsidRPr="001338BD">
        <w:t>a)</w:t>
      </w:r>
      <w:r w:rsidRPr="001338BD">
        <w:tab/>
      </w:r>
      <w:proofErr w:type="gramStart"/>
      <w:r w:rsidRPr="001338BD">
        <w:t>a</w:t>
      </w:r>
      <w:proofErr w:type="gramEnd"/>
      <w:r w:rsidRPr="001338BD">
        <w:t xml:space="preserve"> user controlled prioritized list of preferred SNPNs, where each entry contains an SNPN identity;</w:t>
      </w:r>
    </w:p>
    <w:p w14:paraId="3E1676F4" w14:textId="77777777" w:rsidR="000B1F00" w:rsidRPr="001338BD" w:rsidRDefault="000B1F00" w:rsidP="000B1F00">
      <w:pPr>
        <w:pStyle w:val="B1"/>
      </w:pPr>
      <w:r w:rsidRPr="001338BD">
        <w:t>b)</w:t>
      </w:r>
      <w:r w:rsidRPr="001338BD">
        <w:tab/>
      </w:r>
      <w:proofErr w:type="gramStart"/>
      <w:r w:rsidRPr="001338BD">
        <w:t>a</w:t>
      </w:r>
      <w:proofErr w:type="gramEnd"/>
      <w:r w:rsidRPr="001338BD">
        <w:t xml:space="preserve"> credentials holder controlled prioritized list of preferred SNPNs, where each entry contains an SNPN identity; </w:t>
      </w:r>
    </w:p>
    <w:p w14:paraId="7EDE31FF" w14:textId="77777777" w:rsidR="000B1F00" w:rsidRDefault="000B1F00" w:rsidP="000B1F00">
      <w:pPr>
        <w:pStyle w:val="B1"/>
      </w:pPr>
      <w:r w:rsidRPr="001338BD">
        <w:t>c)</w:t>
      </w:r>
      <w:r w:rsidRPr="001338BD">
        <w:tab/>
      </w:r>
      <w:proofErr w:type="gramStart"/>
      <w:r w:rsidRPr="001338BD">
        <w:t>a</w:t>
      </w:r>
      <w:proofErr w:type="gramEnd"/>
      <w:r w:rsidRPr="001338BD">
        <w:t xml:space="preserve"> credentials holder controlled prioritized list of </w:t>
      </w:r>
      <w:proofErr w:type="spellStart"/>
      <w:r w:rsidRPr="001338BD">
        <w:t>GINs;</w:t>
      </w:r>
      <w:r>
        <w:t>and</w:t>
      </w:r>
      <w:proofErr w:type="spellEnd"/>
    </w:p>
    <w:p w14:paraId="2D310F28" w14:textId="77777777" w:rsidR="000B1F00" w:rsidRPr="005C2028" w:rsidRDefault="000B1F00" w:rsidP="000B1F00">
      <w:pPr>
        <w:pStyle w:val="B1"/>
      </w:pPr>
      <w:r>
        <w:t>d)</w:t>
      </w:r>
      <w:r>
        <w:tab/>
      </w:r>
      <w:r>
        <w:rPr>
          <w:noProof/>
        </w:rPr>
        <w:t>optionally, if the MS supports a</w:t>
      </w:r>
      <w:proofErr w:type="spellStart"/>
      <w:r w:rsidRPr="0048260D">
        <w:t>ccess</w:t>
      </w:r>
      <w:proofErr w:type="spellEnd"/>
      <w:r w:rsidRPr="0048260D">
        <w:t xml:space="preserve">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4E1F2D66" w14:textId="77777777" w:rsidR="000B1F00" w:rsidRDefault="000B1F00" w:rsidP="000B1F00">
      <w:pPr>
        <w:pStyle w:val="B2"/>
      </w:pPr>
      <w:r>
        <w:t>1)</w:t>
      </w:r>
      <w:r>
        <w:tab/>
      </w:r>
      <w:proofErr w:type="gramStart"/>
      <w:r>
        <w:t>a</w:t>
      </w:r>
      <w:proofErr w:type="gramEnd"/>
      <w:r>
        <w:t xml:space="preserve">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1D1D80EB" w14:textId="77777777" w:rsidR="000B1F00" w:rsidRDefault="000B1F00" w:rsidP="000B1F00">
      <w:pPr>
        <w:pStyle w:val="B3"/>
      </w:pPr>
      <w:r>
        <w:t>-</w:t>
      </w:r>
      <w:r>
        <w:tab/>
      </w:r>
      <w:proofErr w:type="gramStart"/>
      <w:r>
        <w:t>an</w:t>
      </w:r>
      <w:proofErr w:type="gramEnd"/>
      <w:r>
        <w:t xml:space="preserve"> SNPN identity;</w:t>
      </w:r>
    </w:p>
    <w:p w14:paraId="0FE76934" w14:textId="77777777" w:rsidR="000B1F00" w:rsidRDefault="000B1F00" w:rsidP="000B1F00">
      <w:pPr>
        <w:pStyle w:val="B3"/>
      </w:pPr>
      <w:r>
        <w:t>-</w:t>
      </w:r>
      <w:r>
        <w:tab/>
      </w:r>
      <w:proofErr w:type="gramStart"/>
      <w:r>
        <w:t>validity</w:t>
      </w:r>
      <w:proofErr w:type="gramEnd"/>
      <w:r>
        <w:t xml:space="preserve"> information consisting of time validity information; and</w:t>
      </w:r>
    </w:p>
    <w:p w14:paraId="3BBB9B5A" w14:textId="77777777" w:rsidR="000B1F00" w:rsidRDefault="000B1F00" w:rsidP="000B1F00">
      <w:pPr>
        <w:pStyle w:val="B3"/>
      </w:pPr>
      <w:r>
        <w:t>-</w:t>
      </w:r>
      <w:r>
        <w:tab/>
      </w:r>
      <w:proofErr w:type="gramStart"/>
      <w:r>
        <w:t>optionally</w:t>
      </w:r>
      <w:proofErr w:type="gramEnd"/>
      <w:r>
        <w:t>, location assistance information; and</w:t>
      </w:r>
    </w:p>
    <w:p w14:paraId="27438CA9" w14:textId="77777777" w:rsidR="000B1F00" w:rsidRDefault="000B1F00" w:rsidP="000B1F00">
      <w:pPr>
        <w:pStyle w:val="B2"/>
      </w:pPr>
      <w:r>
        <w:t>2)</w:t>
      </w:r>
      <w:r>
        <w:tab/>
      </w:r>
      <w:proofErr w:type="gramStart"/>
      <w:r>
        <w:t>a</w:t>
      </w:r>
      <w:proofErr w:type="gramEnd"/>
      <w:r>
        <w:t xml:space="preserve"> "c</w:t>
      </w:r>
      <w:r w:rsidRPr="00CF7D2C">
        <w:t xml:space="preserve">redentials </w:t>
      </w:r>
      <w:r>
        <w:t>h</w:t>
      </w:r>
      <w:r w:rsidRPr="00CF7D2C">
        <w:t>older</w:t>
      </w:r>
      <w:r>
        <w:t xml:space="preserve"> controlled prioritized list of preferred GINs for access for localized services in SNPN", where each entry contains: </w:t>
      </w:r>
    </w:p>
    <w:p w14:paraId="6577F560" w14:textId="77777777" w:rsidR="000B1F00" w:rsidRDefault="000B1F00" w:rsidP="000B1F00">
      <w:pPr>
        <w:pStyle w:val="B3"/>
      </w:pPr>
      <w:r>
        <w:t>-</w:t>
      </w:r>
      <w:r>
        <w:tab/>
      </w:r>
      <w:proofErr w:type="gramStart"/>
      <w:r>
        <w:t>a</w:t>
      </w:r>
      <w:proofErr w:type="gramEnd"/>
      <w:r>
        <w:t xml:space="preserve"> GIN; </w:t>
      </w:r>
    </w:p>
    <w:p w14:paraId="460D56BD" w14:textId="77777777" w:rsidR="000B1F00" w:rsidRDefault="000B1F00" w:rsidP="000B1F00">
      <w:pPr>
        <w:pStyle w:val="B3"/>
      </w:pPr>
      <w:r>
        <w:t>-</w:t>
      </w:r>
      <w:r>
        <w:tab/>
      </w:r>
      <w:proofErr w:type="gramStart"/>
      <w:r>
        <w:t>validity</w:t>
      </w:r>
      <w:proofErr w:type="gramEnd"/>
      <w:r>
        <w:t xml:space="preserve"> information consisting of time validity information; and</w:t>
      </w:r>
    </w:p>
    <w:p w14:paraId="08C57BF6" w14:textId="77777777" w:rsidR="000B1F00" w:rsidRDefault="000B1F00" w:rsidP="000B1F00">
      <w:pPr>
        <w:pStyle w:val="B3"/>
      </w:pPr>
      <w:r>
        <w:t>-</w:t>
      </w:r>
      <w:r>
        <w:tab/>
      </w:r>
      <w:proofErr w:type="gramStart"/>
      <w:r>
        <w:t>optionally</w:t>
      </w:r>
      <w:proofErr w:type="gramEnd"/>
      <w:r>
        <w:t>, location assistance information</w:t>
      </w:r>
    </w:p>
    <w:p w14:paraId="1B31440B" w14:textId="77777777" w:rsidR="000B1F00" w:rsidRDefault="000B1F00" w:rsidP="000B1F00">
      <w:pPr>
        <w:rPr>
          <w:noProof/>
        </w:rPr>
      </w:pPr>
      <w:r>
        <w:rPr>
          <w:noProof/>
        </w:rPr>
        <w:t xml:space="preserve">and with the following configuration parameters </w:t>
      </w:r>
      <w:r>
        <w:t>associated with the PLMN subscription</w:t>
      </w:r>
      <w:r>
        <w:rPr>
          <w:noProof/>
        </w:rPr>
        <w:t>:</w:t>
      </w:r>
    </w:p>
    <w:p w14:paraId="4C0C0BE6" w14:textId="77777777" w:rsidR="000B1F00" w:rsidRDefault="000B1F00" w:rsidP="000B1F00">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05314F59" w14:textId="77777777" w:rsidR="000B1F00" w:rsidRDefault="000B1F00" w:rsidP="000B1F00">
      <w:pPr>
        <w:pStyle w:val="B1"/>
      </w:pPr>
      <w:r>
        <w:t>b)</w:t>
      </w:r>
      <w:r>
        <w:tab/>
      </w:r>
      <w:proofErr w:type="gramStart"/>
      <w:r>
        <w:t>optionally</w:t>
      </w:r>
      <w:proofErr w:type="gramEnd"/>
      <w:r>
        <w:t xml:space="preserve">, an indication </w:t>
      </w:r>
      <w:r w:rsidRPr="00030ABA">
        <w:t>to expect to receive the steering of roaming information due to initial registration in a non-subscribed SNPN</w:t>
      </w:r>
      <w:r>
        <w:t>.</w:t>
      </w:r>
    </w:p>
    <w:p w14:paraId="4FBDC62C" w14:textId="77777777" w:rsidR="000B1F00" w:rsidRDefault="000B1F00" w:rsidP="000B1F00">
      <w:pPr>
        <w:pStyle w:val="NO"/>
      </w:pPr>
      <w:r w:rsidRPr="009E46AA">
        <w:lastRenderedPageBreak/>
        <w:t>NOTE </w:t>
      </w:r>
      <w:r>
        <w:t>11</w:t>
      </w:r>
      <w:r w:rsidRPr="009E46AA">
        <w:t>:</w:t>
      </w:r>
      <w:r w:rsidRPr="009E46AA">
        <w:tab/>
      </w:r>
      <w:r>
        <w:t xml:space="preserve">To enable MS mobility between SNPNs in 5GMM-IDLE mode, SNPN identities in the credentials holder controlled prioritized list of preferred SNPNs are assumed to be </w:t>
      </w:r>
      <w:proofErr w:type="gramStart"/>
      <w:r>
        <w:t>globally-unique</w:t>
      </w:r>
      <w:proofErr w:type="gramEnd"/>
      <w:r>
        <w:t xml:space="preserve"> SNPN identities.</w:t>
      </w:r>
    </w:p>
    <w:p w14:paraId="3E6872B5" w14:textId="77777777" w:rsidR="000B1F00" w:rsidRDefault="000B1F00" w:rsidP="000B1F00">
      <w:pPr>
        <w:pStyle w:val="NO"/>
      </w:pPr>
      <w:r w:rsidRPr="009E46AA">
        <w:t>NOTE </w:t>
      </w:r>
      <w:r>
        <w:t>12</w:t>
      </w:r>
      <w:r w:rsidRPr="009E46AA">
        <w:t>:</w:t>
      </w:r>
      <w:r w:rsidRPr="00EF2F6F">
        <w:t xml:space="preserve"> </w:t>
      </w:r>
      <w:r>
        <w:t xml:space="preserve">If an MS </w:t>
      </w:r>
      <w:proofErr w:type="gramStart"/>
      <w:r>
        <w:t>accesses</w:t>
      </w:r>
      <w:proofErr w:type="gramEnd"/>
      <w:r>
        <w:t xml:space="preserve"> an SNPN using the PLMN subscription, access identity 1, 2, 12, 13, or 14 is configured in the USIM of the MS, and the SNPN is of the same country as the HPLMN, then the configured access identity 1, 2, 12, 13, or 14 is applicable for the MS.</w:t>
      </w:r>
    </w:p>
    <w:p w14:paraId="480552BC" w14:textId="77777777" w:rsidR="000B1F00" w:rsidRDefault="000B1F00" w:rsidP="000B1F00">
      <w:pPr>
        <w:pStyle w:val="NO"/>
      </w:pPr>
      <w:r w:rsidRPr="009E46AA">
        <w:t>NOTE </w:t>
      </w:r>
      <w:r>
        <w:t>13</w:t>
      </w:r>
      <w:r w:rsidRPr="009E46AA">
        <w:t>:</w:t>
      </w:r>
      <w:r w:rsidRPr="009E46AA">
        <w:tab/>
      </w:r>
      <w:r>
        <w:t xml:space="preserve">If an MS accesses an SNPN using the PLMN subscription, an indication of whether the MS shall ignore all warning messages in an SNPN </w:t>
      </w:r>
      <w:proofErr w:type="gramStart"/>
      <w:r>
        <w:t>is configured</w:t>
      </w:r>
      <w:proofErr w:type="gramEnd"/>
      <w:r>
        <w:t xml:space="preserve"> in the USIM of the MS.</w:t>
      </w:r>
    </w:p>
    <w:p w14:paraId="0F43CCFE" w14:textId="77777777" w:rsidR="000B1F00" w:rsidRDefault="000B1F00" w:rsidP="000B1F00">
      <w:pPr>
        <w:pStyle w:val="NO"/>
      </w:pPr>
      <w:r>
        <w:t xml:space="preserve">NOTE 14: Handling of URSP rules </w:t>
      </w:r>
      <w:proofErr w:type="gramStart"/>
      <w:r>
        <w:t>is specified</w:t>
      </w:r>
      <w:proofErr w:type="gramEnd"/>
      <w:r>
        <w:t xml:space="preserve"> in 3GPP TS 24.526 [77].</w:t>
      </w:r>
    </w:p>
    <w:p w14:paraId="371BE5D2" w14:textId="77777777" w:rsidR="000B1F00" w:rsidRDefault="000B1F00" w:rsidP="000B1F00">
      <w:r>
        <w:t xml:space="preserve">The time validity information contains one or more </w:t>
      </w:r>
      <w:proofErr w:type="gramStart"/>
      <w:r>
        <w:t>time periods</w:t>
      </w:r>
      <w:proofErr w:type="gramEnd"/>
      <w:r>
        <w:t>.</w:t>
      </w:r>
    </w:p>
    <w:p w14:paraId="444C6FF2" w14:textId="77777777" w:rsidR="000B1F00" w:rsidRDefault="000B1F00" w:rsidP="000B1F00">
      <w:r>
        <w:t xml:space="preserve">If at least one </w:t>
      </w:r>
      <w:proofErr w:type="gramStart"/>
      <w:r>
        <w:t>time period</w:t>
      </w:r>
      <w:proofErr w:type="gramEnd"/>
      <w:r>
        <w:t xml:space="preserve"> of the time validity </w:t>
      </w:r>
      <w:r w:rsidRPr="008A727E">
        <w:t>information</w:t>
      </w:r>
      <w:r>
        <w:t xml:space="preserve"> matches UE's current time, then the validity information is met otherwise the validity information is not met.</w:t>
      </w:r>
    </w:p>
    <w:p w14:paraId="436F7BC5" w14:textId="77777777" w:rsidR="000B1F00" w:rsidRDefault="000B1F00" w:rsidP="000B1F00">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proofErr w:type="gramStart"/>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proofErr w:type="gramEnd"/>
      <w:r w:rsidRPr="001B58E2">
        <w:rPr>
          <w:noProof/>
        </w:rPr>
        <w:t xml:space="preserve"> </w:t>
      </w:r>
      <w:proofErr w:type="gramStart"/>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proofErr w:type="gramEnd"/>
      <w:r>
        <w:rPr>
          <w:noProof/>
        </w:rPr>
        <w:t xml:space="preserve"> </w:t>
      </w:r>
      <w:r w:rsidRPr="001B58E2">
        <w:rPr>
          <w:noProof/>
        </w:rPr>
        <w:t>In addition, if the MS supports onboarding services in SNPN, a "permanently forbidden SNPNs" list for onboarding services and a "temporarily forbidden SNPNs" list for onboarding services shall be maintained.</w:t>
      </w:r>
    </w:p>
    <w:p w14:paraId="26EBFAC7" w14:textId="138751AE" w:rsidR="000B1F00" w:rsidRDefault="000B1F00" w:rsidP="000B1F00">
      <w:proofErr w:type="gramStart"/>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del w:id="23" w:author="Utsav Sinha/System &amp; Security Standards /SRI-Bangalore/Staff Engineer/Samsung Electronics" w:date="2023-10-12T08:59:00Z">
        <w:r w:rsidRPr="0079726E" w:rsidDel="00C44990">
          <w:delText xml:space="preserve"> </w:delText>
        </w:r>
        <w:r w:rsidDel="00C44990">
          <w:rPr>
            <w:noProof/>
          </w:rPr>
          <w:delText>was</w:delText>
        </w:r>
        <w:r w:rsidRPr="0079726E" w:rsidDel="00C44990">
          <w:rPr>
            <w:noProof/>
          </w:rPr>
          <w:delText xml:space="preserve"> selected according to </w:delText>
        </w:r>
        <w:r w:rsidDel="00C44990">
          <w:rPr>
            <w:noProof/>
          </w:rPr>
          <w:delText>clause </w:delText>
        </w:r>
        <w:r w:rsidRPr="00E5425D" w:rsidDel="00C44990">
          <w:rPr>
            <w:noProof/>
          </w:rPr>
          <w:delText>4.9.3.1.1 bullet a0)</w:delText>
        </w:r>
      </w:del>
      <w:ins w:id="24" w:author="Utsav Sinha/System &amp; Security Standards /SRI-Bangalore/Staff Engineer/Samsung Electronics" w:date="2023-10-12T08:59:00Z">
        <w:r w:rsidR="00C44990" w:rsidRPr="00C44990">
          <w:rPr>
            <w:noProof/>
          </w:rPr>
          <w:t xml:space="preserve"> </w:t>
        </w:r>
        <w:r w:rsidR="00C44990">
          <w:rPr>
            <w:noProof/>
          </w:rPr>
          <w:t xml:space="preserve">is an </w:t>
        </w:r>
        <w:r w:rsidR="00C44990">
          <w:t>SNPN selected for localized services in SNPN</w:t>
        </w:r>
      </w:ins>
      <w:bookmarkStart w:id="25" w:name="_GoBack"/>
      <w:bookmarkEnd w:id="25"/>
      <w:r>
        <w:t xml:space="preserve">) (for </w:t>
      </w:r>
      <w:proofErr w:type="spellStart"/>
      <w:r>
        <w:t>onboarding</w:t>
      </w:r>
      <w:proofErr w:type="spellEnd"/>
      <w:r>
        <w:t xml:space="preserve"> services, if the MS is </w:t>
      </w:r>
      <w:r w:rsidRPr="00FA2B1D">
        <w:t xml:space="preserve">registered for </w:t>
      </w:r>
      <w:proofErr w:type="spellStart"/>
      <w:r w:rsidRPr="00FA2B1D">
        <w:t>onboarding</w:t>
      </w:r>
      <w:proofErr w:type="spellEnd"/>
      <w:r w:rsidRPr="00FA2B1D">
        <w:t xml:space="preserve"> services in SNPN or performing initial registration for </w:t>
      </w:r>
      <w:proofErr w:type="spellStart"/>
      <w:r w:rsidRPr="00FA2B1D">
        <w:t>onboarding</w:t>
      </w:r>
      <w:proofErr w:type="spellEnd"/>
      <w:r w:rsidRPr="00FA2B1D">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roofErr w:type="gramEnd"/>
      <w:r>
        <w:t xml:space="preserve"> In addition, if:</w:t>
      </w:r>
    </w:p>
    <w:p w14:paraId="46005F56" w14:textId="77777777" w:rsidR="000B1F00" w:rsidRDefault="000B1F00" w:rsidP="000B1F00">
      <w:pPr>
        <w:pStyle w:val="B1"/>
      </w:pPr>
      <w:r>
        <w:rPr>
          <w:lang w:val="en-US"/>
        </w:rPr>
        <w:t>-</w:t>
      </w:r>
      <w:r>
        <w:rPr>
          <w:lang w:val="en-US"/>
        </w:rPr>
        <w:tab/>
      </w:r>
      <w:proofErr w:type="gramStart"/>
      <w:r w:rsidRPr="00B04690">
        <w:t>the</w:t>
      </w:r>
      <w:proofErr w:type="gramEnd"/>
      <w:r w:rsidRPr="00B04690">
        <w:t xml:space="preserve"> message is integrity-protected;</w:t>
      </w:r>
      <w:r>
        <w:t xml:space="preserve"> or</w:t>
      </w:r>
    </w:p>
    <w:p w14:paraId="1756452E" w14:textId="77777777" w:rsidR="000B1F00" w:rsidRDefault="000B1F00" w:rsidP="000B1F00">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3A8AE81" w14:textId="77777777" w:rsidR="000B1F00" w:rsidRDefault="000B1F00" w:rsidP="000B1F00">
      <w:proofErr w:type="gramStart"/>
      <w:r>
        <w:t>then</w:t>
      </w:r>
      <w:proofErr w:type="gramEnd"/>
      <w:r>
        <w:t xml:space="preserve"> the MS shall start an MS implementation specific timer not shorter than 60 minutes.</w:t>
      </w:r>
    </w:p>
    <w:p w14:paraId="593B7EED" w14:textId="498EC18F" w:rsidR="000B1F00" w:rsidRDefault="000B1F00" w:rsidP="000B1F00">
      <w:proofErr w:type="gramStart"/>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del w:id="26" w:author="Utsav Sinha/System &amp; Security Standards /SRI-Bangalore/Staff Engineer/Samsung Electronics" w:date="2023-10-11T15:33:00Z">
        <w:r w:rsidRPr="0079726E" w:rsidDel="0078470C">
          <w:delText xml:space="preserve"> </w:delText>
        </w:r>
        <w:r w:rsidDel="0078470C">
          <w:rPr>
            <w:noProof/>
          </w:rPr>
          <w:delText>was</w:delText>
        </w:r>
        <w:r w:rsidRPr="0079726E" w:rsidDel="0078470C">
          <w:rPr>
            <w:noProof/>
          </w:rPr>
          <w:delText xml:space="preserve"> selected according to </w:delText>
        </w:r>
        <w:r w:rsidDel="0078470C">
          <w:rPr>
            <w:noProof/>
          </w:rPr>
          <w:delText>clause </w:delText>
        </w:r>
        <w:r w:rsidRPr="00E5425D" w:rsidDel="0078470C">
          <w:rPr>
            <w:noProof/>
          </w:rPr>
          <w:delText>4.9.3.1.1 bullet a0)</w:delText>
        </w:r>
      </w:del>
      <w:ins w:id="27" w:author="Utsav Sinha/System &amp; Security Standards /SRI-Bangalore/Staff Engineer/Samsung Electronics" w:date="2023-10-11T15:33:00Z">
        <w:r w:rsidR="0078470C">
          <w:rPr>
            <w:noProof/>
          </w:rPr>
          <w:t xml:space="preserve"> </w:t>
        </w:r>
      </w:ins>
      <w:ins w:id="28" w:author="Utsav Sinha/System &amp; Security Standards /SRI-Bangalore/Staff Engineer/Samsung Electronics" w:date="2023-10-12T08:55:00Z">
        <w:r w:rsidR="003C0462">
          <w:rPr>
            <w:noProof/>
          </w:rPr>
          <w:t>is</w:t>
        </w:r>
      </w:ins>
      <w:ins w:id="29" w:author="Utsav Sinha/System &amp; Security Standards /SRI-Bangalore/Staff Engineer/Samsung Electronics" w:date="2023-10-11T15:33:00Z">
        <w:r w:rsidR="005E698F">
          <w:rPr>
            <w:noProof/>
          </w:rPr>
          <w:t xml:space="preserve"> an </w:t>
        </w:r>
        <w:r w:rsidR="0078470C">
          <w:t>SNPN selected for localized services in SNPN</w:t>
        </w:r>
      </w:ins>
      <w:r>
        <w:t>)</w:t>
      </w:r>
      <w:r w:rsidRPr="001B58E2">
        <w:t xml:space="preserve"> (for </w:t>
      </w:r>
      <w:proofErr w:type="spellStart"/>
      <w:r w:rsidRPr="001B58E2">
        <w:t>onboarding</w:t>
      </w:r>
      <w:proofErr w:type="spellEnd"/>
      <w:r w:rsidRPr="001B58E2">
        <w:t xml:space="preserve"> services, if the MS is registered for </w:t>
      </w:r>
      <w:proofErr w:type="spellStart"/>
      <w:r w:rsidRPr="001B58E2">
        <w:t>onboarding</w:t>
      </w:r>
      <w:proofErr w:type="spellEnd"/>
      <w:r w:rsidRPr="001B58E2">
        <w:t xml:space="preserve"> services in SNPN or performing initial registration for </w:t>
      </w:r>
      <w:proofErr w:type="spellStart"/>
      <w:r w:rsidRPr="001B58E2">
        <w:t>onboarding</w:t>
      </w:r>
      <w:proofErr w:type="spellEnd"/>
      <w:r w:rsidRPr="001B58E2">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roofErr w:type="gramEnd"/>
    </w:p>
    <w:p w14:paraId="5A8131CC" w14:textId="77777777" w:rsidR="000B1F00" w:rsidRDefault="000B1F00" w:rsidP="000B1F00">
      <w:pPr>
        <w:pStyle w:val="B1"/>
      </w:pPr>
      <w:r>
        <w:t>a)</w:t>
      </w:r>
      <w:r>
        <w:tab/>
      </w:r>
      <w:proofErr w:type="gramStart"/>
      <w:r>
        <w:t>there</w:t>
      </w:r>
      <w:proofErr w:type="gramEnd"/>
      <w:r>
        <w:t xml:space="preserve"> is a successful LR </w:t>
      </w:r>
      <w:r w:rsidRPr="00D27A95">
        <w:t xml:space="preserve">after a subsequent manual selection of </w:t>
      </w:r>
      <w:r>
        <w:t>the SNPN;</w:t>
      </w:r>
    </w:p>
    <w:p w14:paraId="296047F0" w14:textId="77777777" w:rsidR="000B1F00" w:rsidRDefault="000B1F00" w:rsidP="000B1F00">
      <w:pPr>
        <w:pStyle w:val="B1"/>
        <w:rPr>
          <w:lang w:eastAsia="ja-JP"/>
        </w:rPr>
      </w:pPr>
      <w:r>
        <w:rPr>
          <w:lang w:eastAsia="ja-JP"/>
        </w:rPr>
        <w:t>b)</w:t>
      </w:r>
      <w:r>
        <w:rPr>
          <w:lang w:eastAsia="ja-JP"/>
        </w:rPr>
        <w:tab/>
      </w:r>
      <w:proofErr w:type="gramStart"/>
      <w:r>
        <w:rPr>
          <w:lang w:eastAsia="ja-JP"/>
        </w:rPr>
        <w:t>the</w:t>
      </w:r>
      <w:proofErr w:type="gramEnd"/>
      <w:r>
        <w:rPr>
          <w:lang w:eastAsia="ja-JP"/>
        </w:rPr>
        <w:t xml:space="preserve"> MS implementation specific timer not shorter than 60 minutes expires;</w:t>
      </w:r>
    </w:p>
    <w:p w14:paraId="6DB47A15" w14:textId="77777777" w:rsidR="000B1F00" w:rsidRDefault="000B1F00" w:rsidP="000B1F00">
      <w:pPr>
        <w:pStyle w:val="B1"/>
        <w:rPr>
          <w:lang w:eastAsia="ja-JP"/>
        </w:rPr>
      </w:pPr>
      <w:r>
        <w:rPr>
          <w:lang w:eastAsia="ja-JP"/>
        </w:rPr>
        <w:t>c)</w:t>
      </w:r>
      <w:r>
        <w:rPr>
          <w:lang w:eastAsia="ja-JP"/>
        </w:rPr>
        <w:tab/>
      </w:r>
      <w:proofErr w:type="gramStart"/>
      <w:r>
        <w:rPr>
          <w:lang w:eastAsia="ja-JP"/>
        </w:rPr>
        <w:t>the</w:t>
      </w:r>
      <w:proofErr w:type="gramEnd"/>
      <w:r>
        <w:rPr>
          <w:lang w:eastAsia="ja-JP"/>
        </w:rPr>
        <w:t xml:space="preserve"> MS is configured to use timer T3245 and timer T3245 expires;</w:t>
      </w:r>
    </w:p>
    <w:p w14:paraId="3FBC64CD" w14:textId="77777777" w:rsidR="000B1F00" w:rsidRDefault="000B1F00" w:rsidP="000B1F00">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3973D8FA" w14:textId="77777777" w:rsidR="000B1F00" w:rsidRDefault="000B1F00" w:rsidP="000B1F00">
      <w:pPr>
        <w:pStyle w:val="B1"/>
      </w:pPr>
      <w:r>
        <w:rPr>
          <w:lang w:eastAsia="ja-JP"/>
        </w:rPr>
        <w:t>e)</w:t>
      </w:r>
      <w:r>
        <w:rPr>
          <w:lang w:eastAsia="ja-JP"/>
        </w:rPr>
        <w:tab/>
      </w:r>
      <w:proofErr w:type="gramStart"/>
      <w:r w:rsidRPr="00D27A95">
        <w:t>the</w:t>
      </w:r>
      <w:proofErr w:type="gramEnd"/>
      <w:r w:rsidRPr="00D27A95">
        <w:t xml:space="preserve"> MS is switched off</w:t>
      </w:r>
      <w:r>
        <w:t>;</w:t>
      </w:r>
    </w:p>
    <w:p w14:paraId="2C57B3C2" w14:textId="77777777" w:rsidR="000B1F00" w:rsidRDefault="000B1F00" w:rsidP="000B1F00">
      <w:pPr>
        <w:pStyle w:val="B1"/>
        <w:rPr>
          <w:noProof/>
        </w:rPr>
      </w:pPr>
      <w:r>
        <w:lastRenderedPageBreak/>
        <w:t>f)</w:t>
      </w:r>
      <w:r>
        <w:tab/>
      </w:r>
      <w:proofErr w:type="gramStart"/>
      <w:r>
        <w:t>an</w:t>
      </w:r>
      <w:proofErr w:type="gramEnd"/>
      <w:r>
        <w:t xml:space="preserve">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3B97D126" w14:textId="77777777" w:rsidR="000B1F00" w:rsidRDefault="000B1F00" w:rsidP="000B1F00">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3F7712" w14:textId="77777777" w:rsidR="000B1F00" w:rsidRDefault="000B1F00" w:rsidP="000B1F00">
      <w:pPr>
        <w:pStyle w:val="B2"/>
        <w:rPr>
          <w:noProof/>
        </w:rPr>
      </w:pPr>
      <w:r>
        <w:rPr>
          <w:noProof/>
        </w:rPr>
        <w:t>-</w:t>
      </w:r>
      <w:r>
        <w:rPr>
          <w:noProof/>
        </w:rPr>
        <w:tab/>
      </w:r>
      <w:r w:rsidRPr="004F5C7F">
        <w:rPr>
          <w:noProof/>
        </w:rPr>
        <w:t>5G AKA based primary authentication and key agreement procedure</w:t>
      </w:r>
      <w:r>
        <w:rPr>
          <w:noProof/>
        </w:rPr>
        <w:t>;</w:t>
      </w:r>
    </w:p>
    <w:p w14:paraId="7FC7C653" w14:textId="77777777" w:rsidR="000B1F00" w:rsidRDefault="000B1F00" w:rsidP="000B1F00">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2E1067B9" w14:textId="77777777" w:rsidR="000B1F00" w:rsidRPr="00D27A95" w:rsidRDefault="000B1F00" w:rsidP="000B1F00">
      <w:pPr>
        <w:pStyle w:val="B1"/>
      </w:pPr>
      <w:r>
        <w:t>g)</w:t>
      </w:r>
      <w:r>
        <w:tab/>
      </w:r>
      <w:proofErr w:type="gramStart"/>
      <w:r>
        <w:t>the</w:t>
      </w:r>
      <w:proofErr w:type="gramEnd"/>
      <w:r>
        <w:t xml:space="preserv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4667EA91" w14:textId="77777777" w:rsidR="000B1F00" w:rsidRDefault="000B1F00" w:rsidP="000B1F00">
      <w:pPr>
        <w:rPr>
          <w:lang w:eastAsia="ja-JP"/>
        </w:rPr>
      </w:pPr>
      <w:r>
        <w:t xml:space="preserve">If an SNPN </w:t>
      </w:r>
      <w:proofErr w:type="gramStart"/>
      <w:r>
        <w:t>is removed</w:t>
      </w:r>
      <w:proofErr w:type="gramEnd"/>
      <w:r>
        <w:t xml:space="preserve"> from the list of "temporarily forbidden SNPNs" list, the MS shall stop the </w:t>
      </w:r>
      <w:r>
        <w:rPr>
          <w:lang w:eastAsia="ja-JP"/>
        </w:rPr>
        <w:t>MS implementation specific timer not shorter than 60 minutes, if running.</w:t>
      </w:r>
    </w:p>
    <w:p w14:paraId="1B9E85A9" w14:textId="77777777" w:rsidR="000B1F00" w:rsidRDefault="000B1F00" w:rsidP="000B1F00">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time validity </w:t>
      </w:r>
      <w:r w:rsidRPr="0044038B">
        <w:t xml:space="preserve">information </w:t>
      </w:r>
      <w:r>
        <w:t xml:space="preserve">of the SNPN </w:t>
      </w:r>
      <w:r w:rsidRPr="0044038B">
        <w:t xml:space="preserve">changes from not met to </w:t>
      </w:r>
      <w:proofErr w:type="spellStart"/>
      <w:r w:rsidRPr="0044038B">
        <w:t>met</w:t>
      </w:r>
      <w:proofErr w:type="spellEnd"/>
      <w:r>
        <w:t xml:space="preserve">. As a UE implementation option, the MS can </w:t>
      </w:r>
      <w:proofErr w:type="gramStart"/>
      <w:r>
        <w:t>remove</w:t>
      </w:r>
      <w:proofErr w:type="gramEnd"/>
      <w:r>
        <w:t xml:space="preser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time validity information </w:t>
      </w:r>
      <w:r>
        <w:t xml:space="preserve">of the SNPN </w:t>
      </w:r>
      <w:r w:rsidRPr="0044038B">
        <w:t xml:space="preserve">changes from not met to </w:t>
      </w:r>
      <w:proofErr w:type="spellStart"/>
      <w:r w:rsidRPr="0044038B">
        <w:t>met</w:t>
      </w:r>
      <w:proofErr w:type="spellEnd"/>
      <w:r w:rsidRPr="0044038B">
        <w:t>.</w:t>
      </w:r>
    </w:p>
    <w:p w14:paraId="2B7A54BA" w14:textId="118E43F1" w:rsidR="000B1F00" w:rsidRDefault="000B1F00" w:rsidP="000B1F00">
      <w:proofErr w:type="gramStart"/>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del w:id="30" w:author="Utsav Sinha/System &amp; Security Standards /SRI-Bangalore/Staff Engineer/Samsung Electronics" w:date="2023-10-12T08:55:00Z">
        <w:r w:rsidDel="005764A3">
          <w:rPr>
            <w:noProof/>
          </w:rPr>
          <w:delText>was</w:delText>
        </w:r>
      </w:del>
      <w:del w:id="31" w:author="Utsav Sinha/System &amp; Security Standards /SRI-Bangalore/Staff Engineer/Samsung Electronics" w:date="2023-10-11T15:35:00Z">
        <w:r w:rsidRPr="0079726E" w:rsidDel="004C3AA4">
          <w:rPr>
            <w:noProof/>
          </w:rPr>
          <w:delText xml:space="preserve"> selected according to </w:delText>
        </w:r>
        <w:r w:rsidDel="004C3AA4">
          <w:rPr>
            <w:noProof/>
          </w:rPr>
          <w:delText>clause </w:delText>
        </w:r>
        <w:r w:rsidRPr="00E5425D" w:rsidDel="004C3AA4">
          <w:rPr>
            <w:noProof/>
          </w:rPr>
          <w:delText>4.9.3.1.1 bullet a0)</w:delText>
        </w:r>
      </w:del>
      <w:ins w:id="32" w:author="Utsav Sinha/System &amp; Security Standards /SRI-Bangalore/Staff Engineer/Samsung Electronics" w:date="2023-10-11T15:35:00Z">
        <w:r w:rsidR="004C3AA4">
          <w:rPr>
            <w:noProof/>
          </w:rPr>
          <w:t xml:space="preserve"> </w:t>
        </w:r>
      </w:ins>
      <w:ins w:id="33" w:author="Utsav Sinha/System &amp; Security Standards /SRI-Bangalore/Staff Engineer/Samsung Electronics" w:date="2023-10-12T08:55:00Z">
        <w:r w:rsidR="00B01CDA">
          <w:rPr>
            <w:noProof/>
          </w:rPr>
          <w:t xml:space="preserve">is </w:t>
        </w:r>
      </w:ins>
      <w:ins w:id="34" w:author="Utsav Sinha/System &amp; Security Standards /SRI-Bangalore/Staff Engineer/Samsung Electronics" w:date="2023-10-11T15:35:00Z">
        <w:r w:rsidR="004C3AA4">
          <w:rPr>
            <w:noProof/>
          </w:rPr>
          <w:t xml:space="preserve">an </w:t>
        </w:r>
        <w:r w:rsidR="004C3AA4">
          <w:t>SNPN selected for localized services in SNPN</w:t>
        </w:r>
      </w:ins>
      <w:r>
        <w:t>)</w:t>
      </w:r>
      <w:r w:rsidRPr="001B58E2">
        <w:t xml:space="preserve"> (for </w:t>
      </w:r>
      <w:proofErr w:type="spellStart"/>
      <w:r w:rsidRPr="001B58E2">
        <w:t>onboarding</w:t>
      </w:r>
      <w:proofErr w:type="spellEnd"/>
      <w:r w:rsidRPr="001B58E2">
        <w:t xml:space="preserve"> services, if the MS is registered for </w:t>
      </w:r>
      <w:proofErr w:type="spellStart"/>
      <w:r w:rsidRPr="001B58E2">
        <w:t>onboarding</w:t>
      </w:r>
      <w:proofErr w:type="spellEnd"/>
      <w:r w:rsidRPr="001B58E2">
        <w:t xml:space="preserve"> services in SNPN or performing initial registration for </w:t>
      </w:r>
      <w:proofErr w:type="spellStart"/>
      <w:r w:rsidRPr="001B58E2">
        <w:t>onboarding</w:t>
      </w:r>
      <w:proofErr w:type="spellEnd"/>
      <w:r w:rsidRPr="001B58E2">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#3 "Illegal UE" (applicable in an </w:t>
      </w:r>
      <w:proofErr w:type="spellStart"/>
      <w:r>
        <w:t>onboarding</w:t>
      </w:r>
      <w:proofErr w:type="spellEnd"/>
      <w:r>
        <w:t xml:space="preserve"> SNPN only), #6 "Illegal ME" (applicable in an </w:t>
      </w:r>
      <w:proofErr w:type="spellStart"/>
      <w:r>
        <w:t>onboarding</w:t>
      </w:r>
      <w:proofErr w:type="spellEnd"/>
      <w:r>
        <w:t xml:space="preserve"> SNPN only), or</w:t>
      </w:r>
      <w:r w:rsidRPr="00E93F12">
        <w:t xml:space="preserve"> #7</w:t>
      </w:r>
      <w:r>
        <w:t xml:space="preserve"> "</w:t>
      </w:r>
      <w:r w:rsidRPr="00E93F12">
        <w:t>5GS services not allowed</w:t>
      </w:r>
      <w:r>
        <w:t xml:space="preserve">" (applicable in an </w:t>
      </w:r>
      <w:proofErr w:type="spellStart"/>
      <w:r>
        <w:t>onboarding</w:t>
      </w:r>
      <w:proofErr w:type="spellEnd"/>
      <w:r>
        <w:t xml:space="preserve">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roofErr w:type="gramEnd"/>
    </w:p>
    <w:p w14:paraId="0F111D1E" w14:textId="7931ABDE" w:rsidR="000B1F00" w:rsidRDefault="000B1F00" w:rsidP="000B1F00">
      <w:proofErr w:type="gramStart"/>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del w:id="35" w:author="Utsav Sinha/System &amp; Security Standards /SRI-Bangalore/Staff Engineer/Samsung Electronics" w:date="2023-10-12T08:55:00Z">
        <w:r w:rsidDel="00FE0739">
          <w:rPr>
            <w:noProof/>
          </w:rPr>
          <w:delText>was</w:delText>
        </w:r>
      </w:del>
      <w:del w:id="36" w:author="Utsav Sinha/System &amp; Security Standards /SRI-Bangalore/Staff Engineer/Samsung Electronics" w:date="2023-10-11T15:35:00Z">
        <w:r w:rsidRPr="0079726E" w:rsidDel="00161D3E">
          <w:rPr>
            <w:noProof/>
          </w:rPr>
          <w:delText xml:space="preserve"> selected according to </w:delText>
        </w:r>
        <w:r w:rsidDel="00161D3E">
          <w:rPr>
            <w:noProof/>
          </w:rPr>
          <w:delText>clause </w:delText>
        </w:r>
        <w:r w:rsidRPr="00E5425D" w:rsidDel="00161D3E">
          <w:rPr>
            <w:noProof/>
          </w:rPr>
          <w:delText>4.9.3.1.1 bullet a0)</w:delText>
        </w:r>
      </w:del>
      <w:ins w:id="37" w:author="Utsav Sinha/System &amp; Security Standards /SRI-Bangalore/Staff Engineer/Samsung Electronics" w:date="2023-10-11T15:35:00Z">
        <w:r w:rsidR="00161D3E">
          <w:rPr>
            <w:noProof/>
          </w:rPr>
          <w:t xml:space="preserve"> </w:t>
        </w:r>
      </w:ins>
      <w:ins w:id="38" w:author="Utsav Sinha/System &amp; Security Standards /SRI-Bangalore/Staff Engineer/Samsung Electronics" w:date="2023-10-12T08:55:00Z">
        <w:r w:rsidR="00FE0739">
          <w:rPr>
            <w:noProof/>
          </w:rPr>
          <w:t xml:space="preserve">is </w:t>
        </w:r>
      </w:ins>
      <w:ins w:id="39" w:author="Utsav Sinha/System &amp; Security Standards /SRI-Bangalore/Staff Engineer/Samsung Electronics" w:date="2023-10-11T15:35:00Z">
        <w:r w:rsidR="00161D3E">
          <w:rPr>
            <w:noProof/>
          </w:rPr>
          <w:t xml:space="preserve">an </w:t>
        </w:r>
        <w:r w:rsidR="00161D3E">
          <w:t>SNPN selected for localized services in SNPN</w:t>
        </w:r>
      </w:ins>
      <w:r>
        <w:t xml:space="preserve">) (for </w:t>
      </w:r>
      <w:proofErr w:type="spellStart"/>
      <w:r>
        <w:t>onboarding</w:t>
      </w:r>
      <w:proofErr w:type="spellEnd"/>
      <w:r>
        <w:t xml:space="preserve"> services, if the MS is </w:t>
      </w:r>
      <w:r w:rsidRPr="00FA2B1D">
        <w:t xml:space="preserve">registered for </w:t>
      </w:r>
      <w:proofErr w:type="spellStart"/>
      <w:r w:rsidRPr="00FA2B1D">
        <w:t>onboarding</w:t>
      </w:r>
      <w:proofErr w:type="spellEnd"/>
      <w:r w:rsidRPr="00FA2B1D">
        <w:t xml:space="preserve"> services in SNPN or performing initial registration for </w:t>
      </w:r>
      <w:proofErr w:type="spellStart"/>
      <w:r w:rsidRPr="00FA2B1D">
        <w:t>onboarding</w:t>
      </w:r>
      <w:proofErr w:type="spellEnd"/>
      <w:r w:rsidRPr="00FA2B1D">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roofErr w:type="gramEnd"/>
    </w:p>
    <w:p w14:paraId="1E96CE8F" w14:textId="77777777" w:rsidR="000B1F00" w:rsidRDefault="000B1F00" w:rsidP="000B1F00">
      <w:pPr>
        <w:pStyle w:val="B1"/>
      </w:pPr>
      <w:r>
        <w:t>a)</w:t>
      </w:r>
      <w:r>
        <w:tab/>
      </w:r>
      <w:proofErr w:type="gramStart"/>
      <w:r>
        <w:t>there</w:t>
      </w:r>
      <w:proofErr w:type="gramEnd"/>
      <w:r>
        <w:t xml:space="preserve"> is a successful LR </w:t>
      </w:r>
      <w:r w:rsidRPr="00D27A95">
        <w:t xml:space="preserve">after a subsequent manual selection of </w:t>
      </w:r>
      <w:r>
        <w:t>the SNPN;</w:t>
      </w:r>
    </w:p>
    <w:p w14:paraId="1A7F0271" w14:textId="77777777" w:rsidR="000B1F00" w:rsidRDefault="000B1F00" w:rsidP="000B1F00">
      <w:pPr>
        <w:pStyle w:val="B1"/>
        <w:rPr>
          <w:lang w:eastAsia="ja-JP"/>
        </w:rPr>
      </w:pPr>
      <w:r>
        <w:rPr>
          <w:lang w:eastAsia="ja-JP"/>
        </w:rPr>
        <w:t>b)</w:t>
      </w:r>
      <w:r>
        <w:rPr>
          <w:lang w:eastAsia="ja-JP"/>
        </w:rPr>
        <w:tab/>
      </w:r>
      <w:proofErr w:type="gramStart"/>
      <w:r>
        <w:rPr>
          <w:lang w:eastAsia="ja-JP"/>
        </w:rPr>
        <w:t>the</w:t>
      </w:r>
      <w:proofErr w:type="gramEnd"/>
      <w:r>
        <w:rPr>
          <w:lang w:eastAsia="ja-JP"/>
        </w:rPr>
        <w:t xml:space="preserve"> MS is configured to use timer T3245 and timer T3245 expires;</w:t>
      </w:r>
    </w:p>
    <w:p w14:paraId="158D6F43" w14:textId="77777777" w:rsidR="000B1F00" w:rsidRDefault="000B1F00" w:rsidP="000B1F00">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6DF21862" w14:textId="77777777" w:rsidR="000B1F00" w:rsidRDefault="000B1F00" w:rsidP="000B1F00">
      <w:pPr>
        <w:pStyle w:val="B1"/>
        <w:rPr>
          <w:noProof/>
        </w:rPr>
      </w:pPr>
      <w:r>
        <w:t>d)</w:t>
      </w:r>
      <w:r>
        <w:tab/>
      </w:r>
      <w:proofErr w:type="gramStart"/>
      <w:r>
        <w:t>an</w:t>
      </w:r>
      <w:proofErr w:type="gramEnd"/>
      <w:r>
        <w:t xml:space="preserve">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7B9E4688" w14:textId="77777777" w:rsidR="000B1F00" w:rsidRDefault="000B1F00" w:rsidP="000B1F00">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0204D502" w14:textId="77777777" w:rsidR="000B1F00" w:rsidRDefault="000B1F00" w:rsidP="000B1F00">
      <w:pPr>
        <w:pStyle w:val="B2"/>
        <w:rPr>
          <w:noProof/>
        </w:rPr>
      </w:pPr>
      <w:r>
        <w:rPr>
          <w:noProof/>
        </w:rPr>
        <w:t>-</w:t>
      </w:r>
      <w:r>
        <w:rPr>
          <w:noProof/>
        </w:rPr>
        <w:tab/>
      </w:r>
      <w:r w:rsidRPr="004F5C7F">
        <w:rPr>
          <w:noProof/>
        </w:rPr>
        <w:t>5G AKA based primary authentication and key agreement procedure</w:t>
      </w:r>
      <w:r>
        <w:rPr>
          <w:noProof/>
        </w:rPr>
        <w:t>;</w:t>
      </w:r>
    </w:p>
    <w:p w14:paraId="0E6C5C1C" w14:textId="77777777" w:rsidR="000B1F00" w:rsidRDefault="000B1F00" w:rsidP="000B1F00">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6E16625B" w14:textId="77777777" w:rsidR="000B1F00" w:rsidRDefault="000B1F00" w:rsidP="000B1F00">
      <w:pPr>
        <w:pStyle w:val="B1"/>
      </w:pPr>
      <w:r>
        <w:t>e)</w:t>
      </w:r>
      <w:r>
        <w:tab/>
      </w:r>
      <w:proofErr w:type="gramStart"/>
      <w:r>
        <w:t>the</w:t>
      </w:r>
      <w:proofErr w:type="gramEnd"/>
      <w:r>
        <w:t xml:space="preserv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6BC83923" w14:textId="77777777" w:rsidR="000B1F00" w:rsidRPr="00D27A95" w:rsidRDefault="000B1F00" w:rsidP="000B1F00">
      <w:pPr>
        <w:pStyle w:val="NO"/>
      </w:pPr>
      <w:r>
        <w:lastRenderedPageBreak/>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time validity </w:t>
      </w:r>
      <w:r w:rsidRPr="0044038B">
        <w:t xml:space="preserve">information </w:t>
      </w:r>
      <w:r>
        <w:t xml:space="preserve">of the SNPN </w:t>
      </w:r>
      <w:r w:rsidRPr="0044038B">
        <w:t xml:space="preserve">changes from not met to </w:t>
      </w:r>
      <w:proofErr w:type="spellStart"/>
      <w:r w:rsidRPr="0044038B">
        <w:t>met</w:t>
      </w:r>
      <w:proofErr w:type="spellEnd"/>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time validity information </w:t>
      </w:r>
      <w:r>
        <w:t xml:space="preserve">of the SNPN changes from not met to </w:t>
      </w:r>
      <w:proofErr w:type="spellStart"/>
      <w:r>
        <w:t>met</w:t>
      </w:r>
      <w:proofErr w:type="spellEnd"/>
      <w:r>
        <w:t>.</w:t>
      </w:r>
    </w:p>
    <w:p w14:paraId="7B44EC1F" w14:textId="77777777" w:rsidR="000B1F00" w:rsidRPr="00D27A95" w:rsidRDefault="000B1F00" w:rsidP="000B1F00">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1E235D92" w14:textId="77777777" w:rsidR="000B1F00" w:rsidRDefault="000B1F00" w:rsidP="000B1F00">
      <w:proofErr w:type="gramStart"/>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w:t>
      </w:r>
      <w:proofErr w:type="gramEnd"/>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w:t>
      </w:r>
      <w:proofErr w:type="gramStart"/>
      <w:r>
        <w:t>be kept</w:t>
      </w:r>
      <w:proofErr w:type="gramEnd"/>
      <w:r>
        <w:t xml:space="preserve">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4DC96AB4" w14:textId="77777777" w:rsidR="000B1F00" w:rsidRDefault="000B1F00" w:rsidP="000B1F00">
      <w:pPr>
        <w:pStyle w:val="B1"/>
        <w:rPr>
          <w:noProof/>
        </w:rPr>
      </w:pPr>
      <w:r>
        <w:t>a)</w:t>
      </w:r>
      <w:r>
        <w:tab/>
      </w:r>
      <w:proofErr w:type="gramStart"/>
      <w:r>
        <w:t>when</w:t>
      </w:r>
      <w:proofErr w:type="gramEnd"/>
      <w:r>
        <w:t xml:space="preserve"> the entry with the subscribed SNPN identifying the SNPN in the "</w:t>
      </w:r>
      <w:r>
        <w:rPr>
          <w:lang w:eastAsia="ja-JP"/>
        </w:rPr>
        <w:t xml:space="preserve">list of </w:t>
      </w:r>
      <w:r>
        <w:rPr>
          <w:noProof/>
        </w:rPr>
        <w:t>subscriber data" is updated;</w:t>
      </w:r>
    </w:p>
    <w:p w14:paraId="430F4BDD" w14:textId="77777777" w:rsidR="000B1F00" w:rsidRDefault="000B1F00" w:rsidP="000B1F00">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3CDE3A46" w14:textId="77777777" w:rsidR="000B1F00" w:rsidRDefault="000B1F00" w:rsidP="000B1F00">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346E52DE" w14:textId="77777777" w:rsidR="000B1F00" w:rsidRDefault="000B1F00" w:rsidP="000B1F00">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076DD469" w14:textId="77777777" w:rsidR="000B1F00" w:rsidRDefault="000B1F00" w:rsidP="000B1F00">
      <w:pPr>
        <w:pStyle w:val="B1"/>
        <w:rPr>
          <w:noProof/>
        </w:rPr>
      </w:pPr>
      <w:r>
        <w:rPr>
          <w:noProof/>
        </w:rPr>
        <w:tab/>
      </w:r>
      <w:r w:rsidRPr="009C28DA">
        <w:rPr>
          <w:noProof/>
        </w:rPr>
        <w:t>was performed in the selected SNPN</w:t>
      </w:r>
      <w:r>
        <w:rPr>
          <w:noProof/>
        </w:rPr>
        <w:t>; or</w:t>
      </w:r>
    </w:p>
    <w:p w14:paraId="1B7A77BE" w14:textId="77777777" w:rsidR="000B1F00" w:rsidRDefault="000B1F00" w:rsidP="000B1F00">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44508552" w14:textId="77777777" w:rsidR="000B1F00" w:rsidRDefault="000B1F00" w:rsidP="000B1F00">
      <w:pPr>
        <w:pStyle w:val="B2"/>
        <w:rPr>
          <w:noProof/>
        </w:rPr>
      </w:pPr>
      <w:r>
        <w:t>-</w:t>
      </w:r>
      <w:r>
        <w:tab/>
      </w:r>
      <w:proofErr w:type="gramStart"/>
      <w:r>
        <w:t>the</w:t>
      </w:r>
      <w:proofErr w:type="gramEnd"/>
      <w:r>
        <w:t xml:space="preserv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601777B3" w14:textId="77777777" w:rsidR="000B1F00" w:rsidRDefault="000B1F00" w:rsidP="000B1F00">
      <w:pPr>
        <w:pStyle w:val="B2"/>
      </w:pPr>
      <w:r>
        <w:t>-</w:t>
      </w:r>
      <w:r>
        <w:tab/>
      </w:r>
      <w:proofErr w:type="gramStart"/>
      <w:r>
        <w:t>the</w:t>
      </w:r>
      <w:proofErr w:type="gramEnd"/>
      <w:r>
        <w:t xml:space="preserve"> PLMN subscription and USIM is removed</w:t>
      </w:r>
      <w:r>
        <w:rPr>
          <w:noProof/>
        </w:rPr>
        <w:t>.</w:t>
      </w:r>
    </w:p>
    <w:p w14:paraId="7F57F0DB" w14:textId="77777777" w:rsidR="000B1F00" w:rsidRDefault="000B1F00" w:rsidP="000B1F00">
      <w:pPr>
        <w:pStyle w:val="NO"/>
      </w:pPr>
      <w:r>
        <w:t>NOTE 17: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6BBFF1CD" w14:textId="77777777" w:rsidR="000B1F00" w:rsidRDefault="000B1F00" w:rsidP="000B1F00">
      <w:proofErr w:type="gramStart"/>
      <w:r w:rsidRPr="001A37CD">
        <w:t>If a message with cause value #15 (see 3GPP TS 24.501 [64]) is received by an MS</w:t>
      </w:r>
      <w:r>
        <w:t xml:space="preserve"> </w:t>
      </w:r>
      <w:r>
        <w:rPr>
          <w:noProof/>
        </w:rPr>
        <w:t>operating in SNPN access operation mode over 3GPP access</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w:t>
      </w:r>
      <w:proofErr w:type="gramEnd"/>
      <w:r w:rsidRPr="001A37CD">
        <w:t xml:space="preserve"> </w:t>
      </w:r>
      <w:proofErr w:type="gramStart"/>
      <w:r w:rsidRPr="001A37CD">
        <w:t xml:space="preserve">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roofErr w:type="gramEnd"/>
    </w:p>
    <w:p w14:paraId="3DAC2335" w14:textId="77777777" w:rsidR="000B1F00" w:rsidRDefault="000B1F00" w:rsidP="000B1F00">
      <w:pPr>
        <w:rPr>
          <w:lang w:val="en-US"/>
        </w:rPr>
      </w:pPr>
      <w:r>
        <w:rPr>
          <w:lang w:val="en-US"/>
        </w:rPr>
        <w:t xml:space="preserve">The MS should maintain a list of SNPNs for which the N1 mode capability </w:t>
      </w:r>
      <w:proofErr w:type="gramStart"/>
      <w:r>
        <w:rPr>
          <w:lang w:val="en-US"/>
        </w:rPr>
        <w:t>was disabled</w:t>
      </w:r>
      <w:proofErr w:type="gramEnd"/>
      <w:r>
        <w:rPr>
          <w:lang w:val="en-US"/>
        </w:rPr>
        <w:t xml:space="preserve">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0FCF8B16" w14:textId="77777777" w:rsidR="000B1F00" w:rsidRDefault="000B1F00" w:rsidP="000B1F00">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 xml:space="preserve">N1 mode capability </w:t>
      </w:r>
      <w:proofErr w:type="gramStart"/>
      <w:r>
        <w:rPr>
          <w:lang w:val="en-US"/>
        </w:rPr>
        <w:t>was disabled</w:t>
      </w:r>
      <w:proofErr w:type="gramEnd"/>
      <w:r>
        <w:rPr>
          <w:lang w:val="en-US"/>
        </w:rPr>
        <w:t xml:space="preserve">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roofErr w:type="gramStart"/>
      <w:r w:rsidRPr="00770F8C">
        <w:rPr>
          <w:lang w:val="en-US"/>
        </w:rPr>
        <w:t>;</w:t>
      </w:r>
      <w:proofErr w:type="gramEnd"/>
    </w:p>
    <w:p w14:paraId="281794E0" w14:textId="77777777" w:rsidR="000B1F00" w:rsidRPr="0025660A" w:rsidRDefault="000B1F00" w:rsidP="000B1F00">
      <w:pPr>
        <w:pStyle w:val="B1"/>
        <w:rPr>
          <w:lang w:val="en-US"/>
        </w:rPr>
      </w:pPr>
      <w:r>
        <w:rPr>
          <w:lang w:val="en-US"/>
        </w:rPr>
        <w:lastRenderedPageBreak/>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2BB70C99" w14:textId="77777777" w:rsidR="000B1F00" w:rsidRPr="0025660A" w:rsidRDefault="000B1F00" w:rsidP="000B1F00">
      <w:pPr>
        <w:pStyle w:val="B1"/>
        <w:rPr>
          <w:lang w:val="en-US"/>
        </w:rPr>
      </w:pPr>
      <w:proofErr w:type="gramStart"/>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roofErr w:type="gramEnd"/>
    </w:p>
    <w:p w14:paraId="286B1E67" w14:textId="77777777" w:rsidR="000B1F00" w:rsidRPr="00770F8C" w:rsidRDefault="000B1F00" w:rsidP="000B1F00">
      <w:pPr>
        <w:pStyle w:val="B1"/>
        <w:rPr>
          <w:lang w:val="en-US"/>
        </w:rPr>
      </w:pPr>
      <w:r>
        <w:rPr>
          <w:lang w:val="en-US"/>
        </w:rPr>
        <w:t>-</w:t>
      </w:r>
      <w:r>
        <w:rPr>
          <w:lang w:val="en-US"/>
        </w:rPr>
        <w:tab/>
      </w:r>
      <w:proofErr w:type="gramStart"/>
      <w:r w:rsidRPr="0025660A">
        <w:rPr>
          <w:lang w:val="en-US"/>
        </w:rPr>
        <w:t>the</w:t>
      </w:r>
      <w:proofErr w:type="gramEnd"/>
      <w:r w:rsidRPr="0025660A">
        <w:rPr>
          <w:lang w:val="en-US"/>
        </w:rPr>
        <w:t xml:space="preserv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307A2093" w14:textId="77777777" w:rsidR="000B1F00" w:rsidRPr="00307539" w:rsidRDefault="000B1F00" w:rsidP="000B1F00">
      <w:pPr>
        <w:pStyle w:val="NO"/>
        <w:rPr>
          <w:rFonts w:eastAsia="SimSun"/>
          <w:lang w:val="en-US" w:eastAsia="zh-CN"/>
        </w:rPr>
      </w:pPr>
      <w:r w:rsidRPr="00CC3DCB">
        <w:rPr>
          <w:rFonts w:eastAsia="SimSun"/>
          <w:lang w:val="en-US"/>
        </w:rPr>
        <w:t>NOTE </w:t>
      </w:r>
      <w:r>
        <w:rPr>
          <w:rFonts w:eastAsia="SimSun"/>
          <w:lang w:val="en-US"/>
        </w:rPr>
        <w:t>18</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584061FF" w14:textId="77777777" w:rsidR="000B1F00" w:rsidRDefault="000B1F00" w:rsidP="000B1F00">
      <w:pPr>
        <w:rPr>
          <w:lang w:val="en-US"/>
        </w:rPr>
      </w:pPr>
      <w:r>
        <w:t>If the MS does not support</w:t>
      </w:r>
      <w:r w:rsidRPr="00B66D2D">
        <w:t xml:space="preserve"> access to an SNPN using credentials from a credentials holder</w:t>
      </w:r>
      <w:r>
        <w:t xml:space="preserve"> and does not support equivalent SNPNs</w:t>
      </w:r>
      <w:r w:rsidRPr="00B66D2D">
        <w:t xml:space="preserve">, the MS should maintain a list of SNPNs where the N1 mode capability </w:t>
      </w:r>
      <w:proofErr w:type="gramStart"/>
      <w:r w:rsidRPr="00B66D2D">
        <w:t>was disabled</w:t>
      </w:r>
      <w:proofErr w:type="gramEnd"/>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t>
      </w:r>
      <w:proofErr w:type="gramStart"/>
      <w:r w:rsidRPr="006866E0">
        <w:rPr>
          <w:lang w:val="en-US"/>
        </w:rPr>
        <w:t>was disabled</w:t>
      </w:r>
      <w:proofErr w:type="gramEnd"/>
      <w:r w:rsidRPr="006866E0">
        <w:rPr>
          <w:lang w:val="en-US"/>
        </w:rPr>
        <w:t xml:space="preserve">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w:t>
      </w:r>
      <w:r w:rsidRPr="00B66D2D">
        <w:rPr>
          <w:color w:val="000000"/>
          <w:sz w:val="13"/>
          <w:szCs w:val="13"/>
          <w:shd w:val="clear" w:color="auto" w:fill="FFFFFF"/>
        </w:rPr>
        <w:t xml:space="preserve"> </w:t>
      </w:r>
      <w:r w:rsidRPr="00B66D2D">
        <w:t>If the MS supports access to an SNPN using credentials from a credentials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t>
      </w:r>
      <w:proofErr w:type="gramStart"/>
      <w:r w:rsidRPr="006866E0">
        <w:rPr>
          <w:lang w:val="en-US"/>
        </w:rPr>
        <w:t>was disabled</w:t>
      </w:r>
      <w:proofErr w:type="gramEnd"/>
      <w:r w:rsidRPr="006866E0">
        <w:rPr>
          <w:lang w:val="en-US"/>
        </w:rPr>
        <w:t xml:space="preserve">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38FC4F20" w14:textId="77777777" w:rsidR="000B1F00" w:rsidRDefault="000B1F00" w:rsidP="000B1F00">
      <w:pPr>
        <w:pStyle w:val="B1"/>
        <w:rPr>
          <w:lang w:val="en-US"/>
        </w:rPr>
      </w:pPr>
      <w:r>
        <w:rPr>
          <w:lang w:val="en-US"/>
        </w:rPr>
        <w:t>-</w:t>
      </w:r>
      <w:r>
        <w:rPr>
          <w:lang w:val="en-US"/>
        </w:rPr>
        <w:tab/>
      </w:r>
      <w:proofErr w:type="gramStart"/>
      <w:r>
        <w:rPr>
          <w:lang w:val="en-US"/>
        </w:rPr>
        <w:t>the</w:t>
      </w:r>
      <w:proofErr w:type="gramEnd"/>
      <w:r>
        <w:rPr>
          <w:lang w:val="en-US"/>
        </w:rPr>
        <w:t xml:space="preserv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roofErr w:type="gramStart"/>
      <w:r w:rsidRPr="00770F8C">
        <w:rPr>
          <w:lang w:val="en-US"/>
        </w:rPr>
        <w:t>;</w:t>
      </w:r>
      <w:proofErr w:type="gramEnd"/>
    </w:p>
    <w:p w14:paraId="42745026" w14:textId="77777777" w:rsidR="000B1F00" w:rsidRPr="0025660A" w:rsidRDefault="000B1F00" w:rsidP="000B1F00">
      <w:pPr>
        <w:pStyle w:val="B1"/>
        <w:rPr>
          <w:lang w:val="en-US" w:eastAsia="zh-CN"/>
        </w:rPr>
      </w:pPr>
      <w:r>
        <w:rPr>
          <w:lang w:val="en-US"/>
        </w:rPr>
        <w:t>-</w:t>
      </w:r>
      <w:r>
        <w:rPr>
          <w:lang w:val="en-US"/>
        </w:rPr>
        <w:tab/>
      </w:r>
      <w:proofErr w:type="gramStart"/>
      <w:r w:rsidRPr="0025660A">
        <w:rPr>
          <w:lang w:val="en-US"/>
        </w:rPr>
        <w:t>in</w:t>
      </w:r>
      <w:proofErr w:type="gramEnd"/>
      <w:r w:rsidRPr="0025660A">
        <w:rPr>
          <w:lang w:val="en-US"/>
        </w:rPr>
        <w:t xml:space="preserve">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03338D43" w14:textId="77777777" w:rsidR="000B1F00" w:rsidRPr="00962ACC" w:rsidRDefault="000B1F00" w:rsidP="000B1F00">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6BBEF371" w14:textId="77777777" w:rsidR="000B1F00" w:rsidRDefault="000B1F00" w:rsidP="000B1F00">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178E276C" w14:textId="77777777" w:rsidR="000B1F00" w:rsidRDefault="000B1F00" w:rsidP="000B1F00">
      <w:pPr>
        <w:pStyle w:val="B1"/>
      </w:pPr>
      <w:r>
        <w:t>-</w:t>
      </w:r>
      <w:r>
        <w:tab/>
      </w:r>
      <w:proofErr w:type="gramStart"/>
      <w:r>
        <w:t>per</w:t>
      </w:r>
      <w:proofErr w:type="gramEnd"/>
      <w:r>
        <w:t xml:space="preserve"> entry of "list of subscriber data"; or</w:t>
      </w:r>
    </w:p>
    <w:p w14:paraId="438B1DE5" w14:textId="77777777" w:rsidR="000B1F00" w:rsidRDefault="000B1F00" w:rsidP="000B1F00">
      <w:pPr>
        <w:pStyle w:val="B1"/>
      </w:pPr>
      <w:r>
        <w:t>-</w:t>
      </w:r>
      <w:r>
        <w:tab/>
      </w:r>
      <w:proofErr w:type="gramStart"/>
      <w:r>
        <w:t>per</w:t>
      </w:r>
      <w:proofErr w:type="gramEnd"/>
      <w:r>
        <w:t xml:space="preserve"> the PLMN subscription, </w:t>
      </w:r>
      <w:r w:rsidRPr="004017E8">
        <w:t xml:space="preserve">if the </w:t>
      </w:r>
      <w:r>
        <w:t>MS</w:t>
      </w:r>
      <w:r w:rsidRPr="004017E8">
        <w:t xml:space="preserve"> supports access to an SNPN using credentials from a credentials holder</w:t>
      </w:r>
      <w:r>
        <w:t>.</w:t>
      </w:r>
    </w:p>
    <w:p w14:paraId="4B06B4DB" w14:textId="77777777" w:rsidR="000B1F00" w:rsidRDefault="000B1F00" w:rsidP="000B1F00">
      <w:r>
        <w:t xml:space="preserve">SNPNs in the </w:t>
      </w:r>
      <w:r w:rsidRPr="003168A2">
        <w:t xml:space="preserve">list of </w:t>
      </w:r>
      <w:r>
        <w:t xml:space="preserve">equivalent SNPNs associated with the selected entry of "list of subscriber data" or the selected PLMN subscription </w:t>
      </w:r>
      <w:proofErr w:type="gramStart"/>
      <w:r>
        <w:t>shall be regarded</w:t>
      </w:r>
      <w:proofErr w:type="gramEnd"/>
      <w:r>
        <w:t xml:space="preserve"> by the MS as equivalent to each other for SNPN selection, cell selection, and cell re-selection. The list </w:t>
      </w:r>
      <w:r w:rsidRPr="003168A2">
        <w:t xml:space="preserve">of </w:t>
      </w:r>
      <w:r>
        <w:t xml:space="preserve">equivalent SNPNs associated with the selected entry of "list of subscriber data" or the selected PLMN subscription </w:t>
      </w:r>
      <w:proofErr w:type="gramStart"/>
      <w:r>
        <w:t>is created, replaced or deleted at the end of each registration procedure</w:t>
      </w:r>
      <w:proofErr w:type="gramEnd"/>
      <w:r>
        <w:t xml:space="preserve">. The stored list consists of a list of equivalent SNPNs as provided by the network plus the SNPN identity of the registered SNPN that provided the list. When the MS </w:t>
      </w:r>
      <w:proofErr w:type="gramStart"/>
      <w:r>
        <w:t>is switched off,</w:t>
      </w:r>
      <w:proofErr w:type="gramEnd"/>
      <w:r>
        <w:t xml:space="preserve"> the MS shall keep the stored list(s) so that they can be used for SNPN selection after switch on. The MS shall delete the stored list associated with an entry of "list of subscriber data" or the PLMN subscription, when the USIM </w:t>
      </w:r>
      <w:proofErr w:type="gramStart"/>
      <w:r>
        <w:t>is removed</w:t>
      </w:r>
      <w:proofErr w:type="gramEnd"/>
      <w:r>
        <w:t>, the associated entry of "list of subscriber data" is updated, or the MS registered for emergency services deregisters.</w:t>
      </w:r>
    </w:p>
    <w:p w14:paraId="5B550727" w14:textId="77777777" w:rsidR="000B1F00" w:rsidRDefault="000B1F00" w:rsidP="000B1F00">
      <w:pPr>
        <w:pStyle w:val="NO"/>
      </w:pPr>
      <w:r w:rsidRPr="00CC3DCB">
        <w:rPr>
          <w:rFonts w:eastAsia="SimSun"/>
          <w:lang w:val="en-US"/>
        </w:rPr>
        <w:t>NOTE </w:t>
      </w:r>
      <w:r>
        <w:rPr>
          <w:rFonts w:eastAsia="SimSun"/>
          <w:lang w:val="en-US"/>
        </w:rPr>
        <w:t>19</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68005BF3" w14:textId="77777777" w:rsidR="000B1F00" w:rsidRDefault="000B1F00" w:rsidP="000B1F00">
      <w:pPr>
        <w:pStyle w:val="NO"/>
        <w:rPr>
          <w:lang w:eastAsia="zh-CN"/>
        </w:rPr>
      </w:pPr>
      <w:r>
        <w:rPr>
          <w:rFonts w:hint="eastAsia"/>
          <w:lang w:eastAsia="zh-CN"/>
        </w:rPr>
        <w:t>N</w:t>
      </w:r>
      <w:r>
        <w:rPr>
          <w:lang w:eastAsia="zh-CN"/>
        </w:rPr>
        <w:t>OTE</w:t>
      </w:r>
      <w:r w:rsidRPr="00CC3DCB">
        <w:rPr>
          <w:lang w:val="en-US"/>
        </w:rPr>
        <w:t> </w:t>
      </w:r>
      <w:r>
        <w:rPr>
          <w:lang w:val="en-US"/>
        </w:rPr>
        <w:t>18</w:t>
      </w:r>
      <w:r w:rsidRPr="00CC3DCB">
        <w:rPr>
          <w:lang w:val="en-US"/>
        </w:rPr>
        <w:t>:</w:t>
      </w:r>
      <w:r>
        <w:rPr>
          <w:lang w:val="en-US"/>
        </w:rPr>
        <w:tab/>
      </w:r>
      <w:proofErr w:type="gramStart"/>
      <w:r w:rsidRPr="00BC6D6A">
        <w:rPr>
          <w:lang w:val="en-US"/>
        </w:rPr>
        <w:t xml:space="preserve">The list of equivalent SNPNs is not </w:t>
      </w:r>
      <w:r>
        <w:rPr>
          <w:lang w:val="en-US"/>
        </w:rPr>
        <w:t>provided by the network</w:t>
      </w:r>
      <w:proofErr w:type="gramEnd"/>
      <w:r>
        <w:rPr>
          <w:lang w:val="en-US"/>
        </w:rPr>
        <w:t xml:space="preserve"> when the MS is registering or is registered for onboarding services in SNPN</w:t>
      </w:r>
      <w:r w:rsidRPr="00BC6D6A">
        <w:rPr>
          <w:lang w:val="en-US"/>
        </w:rPr>
        <w:t>.</w:t>
      </w:r>
    </w:p>
    <w:p w14:paraId="68C9CD36" w14:textId="4238C93B" w:rsidR="001E41F3" w:rsidRDefault="00603A0B">
      <w:pPr>
        <w:rPr>
          <w:noProof/>
        </w:rPr>
      </w:pPr>
      <w:r>
        <w:rPr>
          <w:noProof/>
        </w:rPr>
        <w:t xml:space="preserve">                                                                          </w:t>
      </w:r>
      <w:r w:rsidRPr="00DB12B9">
        <w:rPr>
          <w:noProof/>
          <w:highlight w:val="green"/>
        </w:rPr>
        <w:t xml:space="preserve">***** </w:t>
      </w:r>
      <w:r w:rsidR="00BF3754">
        <w:rPr>
          <w:noProof/>
          <w:highlight w:val="green"/>
        </w:rPr>
        <w:t>End of</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60B61" w14:textId="77777777" w:rsidR="00E75CB2" w:rsidRDefault="00E75CB2">
      <w:r>
        <w:separator/>
      </w:r>
    </w:p>
  </w:endnote>
  <w:endnote w:type="continuationSeparator" w:id="0">
    <w:p w14:paraId="6A5A89EB" w14:textId="77777777" w:rsidR="00E75CB2" w:rsidRDefault="00E75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693669" w14:textId="77777777" w:rsidR="00E75CB2" w:rsidRDefault="00E75CB2">
      <w:r>
        <w:separator/>
      </w:r>
    </w:p>
  </w:footnote>
  <w:footnote w:type="continuationSeparator" w:id="0">
    <w:p w14:paraId="284241A3" w14:textId="77777777" w:rsidR="00E75CB2" w:rsidRDefault="00E75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8"/>
  </w:num>
  <w:num w:numId="5">
    <w:abstractNumId w:val="34"/>
  </w:num>
  <w:num w:numId="6">
    <w:abstractNumId w:val="16"/>
  </w:num>
  <w:num w:numId="7">
    <w:abstractNumId w:val="42"/>
  </w:num>
  <w:num w:numId="8">
    <w:abstractNumId w:val="40"/>
  </w:num>
  <w:num w:numId="9">
    <w:abstractNumId w:val="37"/>
  </w:num>
  <w:num w:numId="10">
    <w:abstractNumId w:val="20"/>
  </w:num>
  <w:num w:numId="11">
    <w:abstractNumId w:val="41"/>
  </w:num>
  <w:num w:numId="12">
    <w:abstractNumId w:val="15"/>
  </w:num>
  <w:num w:numId="13">
    <w:abstractNumId w:val="32"/>
  </w:num>
  <w:num w:numId="14">
    <w:abstractNumId w:val="24"/>
  </w:num>
  <w:num w:numId="15">
    <w:abstractNumId w:val="26"/>
  </w:num>
  <w:num w:numId="16">
    <w:abstractNumId w:val="39"/>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8"/>
  </w:num>
  <w:num w:numId="19">
    <w:abstractNumId w:val="28"/>
  </w:num>
  <w:num w:numId="20">
    <w:abstractNumId w:val="31"/>
  </w:num>
  <w:num w:numId="21">
    <w:abstractNumId w:val="21"/>
  </w:num>
  <w:num w:numId="22">
    <w:abstractNumId w:val="43"/>
  </w:num>
  <w:num w:numId="23">
    <w:abstractNumId w:val="35"/>
  </w:num>
  <w:num w:numId="24">
    <w:abstractNumId w:val="27"/>
  </w:num>
  <w:num w:numId="25">
    <w:abstractNumId w:val="14"/>
  </w:num>
  <w:num w:numId="26">
    <w:abstractNumId w:val="22"/>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5"/>
  </w:num>
  <w:num w:numId="32">
    <w:abstractNumId w:val="17"/>
  </w:num>
  <w:num w:numId="33">
    <w:abstractNumId w:val="36"/>
  </w:num>
  <w:num w:numId="34">
    <w:abstractNumId w:val="23"/>
  </w:num>
  <w:num w:numId="35">
    <w:abstractNumId w:val="19"/>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9"/>
  </w:num>
  <w:num w:numId="44">
    <w:abstractNumId w:val="11"/>
  </w:num>
  <w:num w:numId="45">
    <w:abstractNumId w:val="30"/>
  </w:num>
  <w:num w:numId="46">
    <w:abstractNumId w:val="33"/>
  </w:num>
  <w:num w:numId="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B22"/>
    <w:rsid w:val="00063B7E"/>
    <w:rsid w:val="000960B5"/>
    <w:rsid w:val="000A6394"/>
    <w:rsid w:val="000B1F00"/>
    <w:rsid w:val="000B7FED"/>
    <w:rsid w:val="000C038A"/>
    <w:rsid w:val="000C6598"/>
    <w:rsid w:val="000D44B3"/>
    <w:rsid w:val="001136E7"/>
    <w:rsid w:val="00145D43"/>
    <w:rsid w:val="00161D3E"/>
    <w:rsid w:val="001710B6"/>
    <w:rsid w:val="00192C46"/>
    <w:rsid w:val="001A08B3"/>
    <w:rsid w:val="001A7B60"/>
    <w:rsid w:val="001B52F0"/>
    <w:rsid w:val="001B7A65"/>
    <w:rsid w:val="001D7CD3"/>
    <w:rsid w:val="001E41F3"/>
    <w:rsid w:val="00203DAA"/>
    <w:rsid w:val="00221571"/>
    <w:rsid w:val="00223431"/>
    <w:rsid w:val="00230416"/>
    <w:rsid w:val="00230D07"/>
    <w:rsid w:val="0024101D"/>
    <w:rsid w:val="0026004D"/>
    <w:rsid w:val="00261308"/>
    <w:rsid w:val="002640DD"/>
    <w:rsid w:val="00265A8F"/>
    <w:rsid w:val="00275D12"/>
    <w:rsid w:val="00284FEB"/>
    <w:rsid w:val="002860C4"/>
    <w:rsid w:val="002A2178"/>
    <w:rsid w:val="002B3600"/>
    <w:rsid w:val="002B5741"/>
    <w:rsid w:val="002E2D8D"/>
    <w:rsid w:val="002E45A8"/>
    <w:rsid w:val="002E472E"/>
    <w:rsid w:val="002F162E"/>
    <w:rsid w:val="003005A0"/>
    <w:rsid w:val="00305409"/>
    <w:rsid w:val="00305F43"/>
    <w:rsid w:val="003235A0"/>
    <w:rsid w:val="00343F50"/>
    <w:rsid w:val="003531A0"/>
    <w:rsid w:val="00353AFC"/>
    <w:rsid w:val="003609EF"/>
    <w:rsid w:val="0036231A"/>
    <w:rsid w:val="00374DD4"/>
    <w:rsid w:val="00397270"/>
    <w:rsid w:val="003C0462"/>
    <w:rsid w:val="003E1A36"/>
    <w:rsid w:val="003F45C0"/>
    <w:rsid w:val="00410371"/>
    <w:rsid w:val="00416780"/>
    <w:rsid w:val="004242F1"/>
    <w:rsid w:val="0042640D"/>
    <w:rsid w:val="00453F3E"/>
    <w:rsid w:val="00464C75"/>
    <w:rsid w:val="00471E57"/>
    <w:rsid w:val="004B75B7"/>
    <w:rsid w:val="004C3AA4"/>
    <w:rsid w:val="004D1BF4"/>
    <w:rsid w:val="004E00DD"/>
    <w:rsid w:val="004E3A1B"/>
    <w:rsid w:val="005141D9"/>
    <w:rsid w:val="005148DF"/>
    <w:rsid w:val="0051580D"/>
    <w:rsid w:val="00520CA3"/>
    <w:rsid w:val="00535246"/>
    <w:rsid w:val="00547111"/>
    <w:rsid w:val="00552CF5"/>
    <w:rsid w:val="005625CB"/>
    <w:rsid w:val="005764A3"/>
    <w:rsid w:val="005837CA"/>
    <w:rsid w:val="00592D74"/>
    <w:rsid w:val="005E2C44"/>
    <w:rsid w:val="005E698F"/>
    <w:rsid w:val="00603A0B"/>
    <w:rsid w:val="00621188"/>
    <w:rsid w:val="006257ED"/>
    <w:rsid w:val="00653DE4"/>
    <w:rsid w:val="00661932"/>
    <w:rsid w:val="00665C47"/>
    <w:rsid w:val="00684386"/>
    <w:rsid w:val="00695808"/>
    <w:rsid w:val="006A02A4"/>
    <w:rsid w:val="006B3045"/>
    <w:rsid w:val="006B46FB"/>
    <w:rsid w:val="006D5B2B"/>
    <w:rsid w:val="006E21FB"/>
    <w:rsid w:val="006E67F7"/>
    <w:rsid w:val="006F7EDC"/>
    <w:rsid w:val="00774BBE"/>
    <w:rsid w:val="0078470C"/>
    <w:rsid w:val="00792342"/>
    <w:rsid w:val="007977A8"/>
    <w:rsid w:val="007B512A"/>
    <w:rsid w:val="007C2097"/>
    <w:rsid w:val="007C374D"/>
    <w:rsid w:val="007D6A07"/>
    <w:rsid w:val="007D6A43"/>
    <w:rsid w:val="007F7259"/>
    <w:rsid w:val="00803439"/>
    <w:rsid w:val="008040A8"/>
    <w:rsid w:val="00804359"/>
    <w:rsid w:val="00805D39"/>
    <w:rsid w:val="008279FA"/>
    <w:rsid w:val="00834E20"/>
    <w:rsid w:val="00841165"/>
    <w:rsid w:val="00842794"/>
    <w:rsid w:val="0085226C"/>
    <w:rsid w:val="008626E7"/>
    <w:rsid w:val="00870EE7"/>
    <w:rsid w:val="00875275"/>
    <w:rsid w:val="00882B01"/>
    <w:rsid w:val="008863B9"/>
    <w:rsid w:val="008867A4"/>
    <w:rsid w:val="008A45A6"/>
    <w:rsid w:val="008C0B09"/>
    <w:rsid w:val="008C20D8"/>
    <w:rsid w:val="008D3CCC"/>
    <w:rsid w:val="008F2022"/>
    <w:rsid w:val="008F3789"/>
    <w:rsid w:val="008F5439"/>
    <w:rsid w:val="008F686C"/>
    <w:rsid w:val="009148DE"/>
    <w:rsid w:val="009205AD"/>
    <w:rsid w:val="00930F80"/>
    <w:rsid w:val="00941E30"/>
    <w:rsid w:val="009777D9"/>
    <w:rsid w:val="00991B88"/>
    <w:rsid w:val="009A5753"/>
    <w:rsid w:val="009A579D"/>
    <w:rsid w:val="009C74B2"/>
    <w:rsid w:val="009D7DD4"/>
    <w:rsid w:val="009E2C96"/>
    <w:rsid w:val="009E3297"/>
    <w:rsid w:val="009F734F"/>
    <w:rsid w:val="00A246B6"/>
    <w:rsid w:val="00A312E5"/>
    <w:rsid w:val="00A47E70"/>
    <w:rsid w:val="00A50CF0"/>
    <w:rsid w:val="00A65088"/>
    <w:rsid w:val="00A6650A"/>
    <w:rsid w:val="00A7671C"/>
    <w:rsid w:val="00A80F6E"/>
    <w:rsid w:val="00AA2CBC"/>
    <w:rsid w:val="00AC5820"/>
    <w:rsid w:val="00AD0980"/>
    <w:rsid w:val="00AD1CD8"/>
    <w:rsid w:val="00B01CDA"/>
    <w:rsid w:val="00B258BB"/>
    <w:rsid w:val="00B67B97"/>
    <w:rsid w:val="00B75380"/>
    <w:rsid w:val="00B968C8"/>
    <w:rsid w:val="00BA0FFB"/>
    <w:rsid w:val="00BA3EC5"/>
    <w:rsid w:val="00BA4A8F"/>
    <w:rsid w:val="00BA51D9"/>
    <w:rsid w:val="00BB5DFC"/>
    <w:rsid w:val="00BD279D"/>
    <w:rsid w:val="00BD6BB8"/>
    <w:rsid w:val="00BF3754"/>
    <w:rsid w:val="00C33DFC"/>
    <w:rsid w:val="00C44990"/>
    <w:rsid w:val="00C66BA2"/>
    <w:rsid w:val="00C870F6"/>
    <w:rsid w:val="00C87939"/>
    <w:rsid w:val="00C95985"/>
    <w:rsid w:val="00C95CA3"/>
    <w:rsid w:val="00CC5026"/>
    <w:rsid w:val="00CC68D0"/>
    <w:rsid w:val="00CC721C"/>
    <w:rsid w:val="00CF019B"/>
    <w:rsid w:val="00CF5B73"/>
    <w:rsid w:val="00D02B8B"/>
    <w:rsid w:val="00D03F9A"/>
    <w:rsid w:val="00D06D51"/>
    <w:rsid w:val="00D24991"/>
    <w:rsid w:val="00D50255"/>
    <w:rsid w:val="00D52ADE"/>
    <w:rsid w:val="00D53103"/>
    <w:rsid w:val="00D66520"/>
    <w:rsid w:val="00D80124"/>
    <w:rsid w:val="00D84AE9"/>
    <w:rsid w:val="00DA606C"/>
    <w:rsid w:val="00DC2BF8"/>
    <w:rsid w:val="00DD7239"/>
    <w:rsid w:val="00DE34CF"/>
    <w:rsid w:val="00E02827"/>
    <w:rsid w:val="00E13F3D"/>
    <w:rsid w:val="00E2194E"/>
    <w:rsid w:val="00E34898"/>
    <w:rsid w:val="00E513BA"/>
    <w:rsid w:val="00E678EF"/>
    <w:rsid w:val="00E75CB2"/>
    <w:rsid w:val="00E7711D"/>
    <w:rsid w:val="00E93F59"/>
    <w:rsid w:val="00EB09B7"/>
    <w:rsid w:val="00ED2125"/>
    <w:rsid w:val="00EE7D7C"/>
    <w:rsid w:val="00F2182A"/>
    <w:rsid w:val="00F25D98"/>
    <w:rsid w:val="00F300FB"/>
    <w:rsid w:val="00F57044"/>
    <w:rsid w:val="00F57B38"/>
    <w:rsid w:val="00F61657"/>
    <w:rsid w:val="00F66571"/>
    <w:rsid w:val="00F7114B"/>
    <w:rsid w:val="00F918C0"/>
    <w:rsid w:val="00FB6386"/>
    <w:rsid w:val="00FD7CB2"/>
    <w:rsid w:val="00FE0739"/>
    <w:rsid w:val="00FE0DD7"/>
    <w:rsid w:val="00FF1A2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BodyText">
    <w:name w:val="Body Text"/>
    <w:basedOn w:val="Normal"/>
    <w:link w:val="BodyTextChar1"/>
    <w:rsid w:val="000B1F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0B1F00"/>
    <w:rPr>
      <w:rFonts w:ascii="Times New Roman" w:hAnsi="Times New Roman"/>
      <w:lang w:val="en-GB" w:eastAsia="en-US"/>
    </w:rPr>
  </w:style>
  <w:style w:type="character" w:customStyle="1" w:styleId="NoteHeadingChar1">
    <w:name w:val="Note Heading Char1"/>
    <w:basedOn w:val="DefaultParagraphFont"/>
    <w:rsid w:val="000B1F00"/>
  </w:style>
  <w:style w:type="character" w:customStyle="1" w:styleId="PlainTextChar1">
    <w:name w:val="Plain Text Char1"/>
    <w:basedOn w:val="DefaultParagraphFont"/>
    <w:rsid w:val="000B1F00"/>
    <w:rPr>
      <w:rFonts w:ascii="Consolas" w:hAnsi="Consolas"/>
      <w:sz w:val="21"/>
      <w:szCs w:val="21"/>
    </w:rPr>
  </w:style>
  <w:style w:type="character" w:customStyle="1" w:styleId="QuoteChar1">
    <w:name w:val="Quote Char1"/>
    <w:basedOn w:val="DefaultParagraphFont"/>
    <w:uiPriority w:val="29"/>
    <w:rsid w:val="000B1F00"/>
    <w:rPr>
      <w:i/>
      <w:iCs/>
      <w:color w:val="404040" w:themeColor="text1" w:themeTint="BF"/>
    </w:rPr>
  </w:style>
  <w:style w:type="character" w:customStyle="1" w:styleId="MessageHeaderChar1">
    <w:name w:val="Message Header Char1"/>
    <w:basedOn w:val="DefaultParagraphFont"/>
    <w:rsid w:val="000B1F00"/>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0B1F00"/>
  </w:style>
  <w:style w:type="character" w:customStyle="1" w:styleId="SignatureChar1">
    <w:name w:val="Signature Char1"/>
    <w:basedOn w:val="DefaultParagraphFont"/>
    <w:rsid w:val="000B1F00"/>
  </w:style>
  <w:style w:type="character" w:customStyle="1" w:styleId="BodyText2Char">
    <w:name w:val="Body Text 2 Char"/>
    <w:basedOn w:val="DefaultParagraphFont"/>
    <w:rsid w:val="000B1F00"/>
  </w:style>
  <w:style w:type="paragraph" w:customStyle="1" w:styleId="Guidance">
    <w:name w:val="Guidance"/>
    <w:basedOn w:val="Normal"/>
    <w:rsid w:val="000B1F00"/>
    <w:pPr>
      <w:overflowPunct w:val="0"/>
      <w:autoSpaceDE w:val="0"/>
      <w:autoSpaceDN w:val="0"/>
      <w:adjustRightInd w:val="0"/>
      <w:textAlignment w:val="baseline"/>
    </w:pPr>
    <w:rPr>
      <w:i/>
      <w:color w:val="0000FF"/>
      <w:lang w:eastAsia="en-GB"/>
    </w:rPr>
  </w:style>
  <w:style w:type="paragraph" w:customStyle="1" w:styleId="listbody">
    <w:name w:val="list body"/>
    <w:basedOn w:val="B1"/>
    <w:rsid w:val="000B1F00"/>
    <w:pPr>
      <w:overflowPunct w:val="0"/>
      <w:autoSpaceDE w:val="0"/>
      <w:autoSpaceDN w:val="0"/>
      <w:adjustRightInd w:val="0"/>
      <w:textAlignment w:val="baseline"/>
    </w:pPr>
    <w:rPr>
      <w:lang w:eastAsia="en-GB"/>
    </w:rPr>
  </w:style>
  <w:style w:type="character" w:customStyle="1" w:styleId="B1Char1">
    <w:name w:val="B1 Char1"/>
    <w:link w:val="B1"/>
    <w:rsid w:val="000B1F00"/>
    <w:rPr>
      <w:rFonts w:ascii="Times New Roman" w:hAnsi="Times New Roman"/>
      <w:lang w:val="en-GB" w:eastAsia="en-US"/>
    </w:rPr>
  </w:style>
  <w:style w:type="character" w:customStyle="1" w:styleId="NOChar">
    <w:name w:val="NO Char"/>
    <w:link w:val="NO"/>
    <w:rsid w:val="000B1F00"/>
    <w:rPr>
      <w:rFonts w:ascii="Times New Roman" w:hAnsi="Times New Roman"/>
      <w:lang w:val="en-GB" w:eastAsia="en-US"/>
    </w:rPr>
  </w:style>
  <w:style w:type="character" w:customStyle="1" w:styleId="EXCar">
    <w:name w:val="EX Car"/>
    <w:link w:val="EX"/>
    <w:qFormat/>
    <w:rsid w:val="000B1F00"/>
    <w:rPr>
      <w:rFonts w:ascii="Times New Roman" w:hAnsi="Times New Roman"/>
      <w:lang w:val="en-GB" w:eastAsia="en-US"/>
    </w:rPr>
  </w:style>
  <w:style w:type="character" w:customStyle="1" w:styleId="B2Char">
    <w:name w:val="B2 Char"/>
    <w:link w:val="B2"/>
    <w:qFormat/>
    <w:rsid w:val="000B1F00"/>
    <w:rPr>
      <w:rFonts w:ascii="Times New Roman" w:hAnsi="Times New Roman"/>
      <w:lang w:val="en-GB" w:eastAsia="en-US"/>
    </w:rPr>
  </w:style>
  <w:style w:type="character" w:customStyle="1" w:styleId="Heading2Char">
    <w:name w:val="Heading 2 Char"/>
    <w:link w:val="Heading2"/>
    <w:rsid w:val="000B1F00"/>
    <w:rPr>
      <w:rFonts w:ascii="Arial" w:hAnsi="Arial"/>
      <w:sz w:val="32"/>
      <w:lang w:val="en-GB" w:eastAsia="en-US"/>
    </w:rPr>
  </w:style>
  <w:style w:type="character" w:customStyle="1" w:styleId="THChar">
    <w:name w:val="TH Char"/>
    <w:link w:val="TH"/>
    <w:rsid w:val="000B1F00"/>
    <w:rPr>
      <w:rFonts w:ascii="Arial" w:hAnsi="Arial"/>
      <w:b/>
      <w:lang w:val="en-GB" w:eastAsia="en-US"/>
    </w:rPr>
  </w:style>
  <w:style w:type="character" w:customStyle="1" w:styleId="EditorsNoteChar">
    <w:name w:val="Editor's Note Char"/>
    <w:aliases w:val="EN Char,Editor's Note Char1"/>
    <w:link w:val="EditorsNote"/>
    <w:qFormat/>
    <w:rsid w:val="000B1F00"/>
    <w:rPr>
      <w:rFonts w:ascii="Times New Roman" w:hAnsi="Times New Roman"/>
      <w:color w:val="FF0000"/>
      <w:lang w:val="en-GB" w:eastAsia="en-US"/>
    </w:rPr>
  </w:style>
  <w:style w:type="character" w:customStyle="1" w:styleId="TF0">
    <w:name w:val="TF (文字)"/>
    <w:link w:val="TF"/>
    <w:locked/>
    <w:rsid w:val="000B1F00"/>
    <w:rPr>
      <w:rFonts w:ascii="Arial" w:hAnsi="Arial"/>
      <w:b/>
      <w:lang w:val="en-GB" w:eastAsia="en-US"/>
    </w:rPr>
  </w:style>
  <w:style w:type="character" w:customStyle="1" w:styleId="TACChar">
    <w:name w:val="TAC Char"/>
    <w:link w:val="TAC"/>
    <w:locked/>
    <w:rsid w:val="000B1F00"/>
    <w:rPr>
      <w:rFonts w:ascii="Arial" w:hAnsi="Arial"/>
      <w:sz w:val="18"/>
      <w:lang w:val="en-GB" w:eastAsia="en-US"/>
    </w:rPr>
  </w:style>
  <w:style w:type="paragraph" w:styleId="Revision">
    <w:name w:val="Revision"/>
    <w:hidden/>
    <w:uiPriority w:val="99"/>
    <w:semiHidden/>
    <w:rsid w:val="000B1F00"/>
    <w:rPr>
      <w:rFonts w:ascii="Times New Roman" w:hAnsi="Times New Roman"/>
      <w:lang w:val="en-GB" w:eastAsia="en-US"/>
    </w:rPr>
  </w:style>
  <w:style w:type="character" w:customStyle="1" w:styleId="B3Car">
    <w:name w:val="B3 Car"/>
    <w:link w:val="B3"/>
    <w:rsid w:val="000B1F00"/>
    <w:rPr>
      <w:rFonts w:ascii="Times New Roman" w:hAnsi="Times New Roman"/>
      <w:lang w:val="en-GB" w:eastAsia="en-US"/>
    </w:rPr>
  </w:style>
  <w:style w:type="character" w:customStyle="1" w:styleId="Heading5Char">
    <w:name w:val="Heading 5 Char"/>
    <w:link w:val="Heading5"/>
    <w:rsid w:val="000B1F00"/>
    <w:rPr>
      <w:rFonts w:ascii="Arial" w:hAnsi="Arial"/>
      <w:sz w:val="22"/>
      <w:lang w:val="en-GB" w:eastAsia="en-US"/>
    </w:rPr>
  </w:style>
  <w:style w:type="character" w:customStyle="1" w:styleId="BalloonTextChar">
    <w:name w:val="Balloon Text Char"/>
    <w:basedOn w:val="DefaultParagraphFont"/>
    <w:semiHidden/>
    <w:rsid w:val="000B1F00"/>
    <w:rPr>
      <w:rFonts w:ascii="Segoe UI" w:hAnsi="Segoe UI" w:cs="Segoe UI"/>
      <w:sz w:val="18"/>
      <w:szCs w:val="18"/>
    </w:rPr>
  </w:style>
  <w:style w:type="character" w:customStyle="1" w:styleId="TALChar">
    <w:name w:val="TAL Char"/>
    <w:link w:val="TAL"/>
    <w:rsid w:val="000B1F00"/>
    <w:rPr>
      <w:rFonts w:ascii="Arial" w:hAnsi="Arial"/>
      <w:sz w:val="18"/>
      <w:lang w:val="en-GB" w:eastAsia="en-US"/>
    </w:rPr>
  </w:style>
  <w:style w:type="character" w:customStyle="1" w:styleId="BodyText3Char">
    <w:name w:val="Body Text 3 Char"/>
    <w:basedOn w:val="DefaultParagraphFont"/>
    <w:rsid w:val="000B1F00"/>
    <w:rPr>
      <w:sz w:val="16"/>
      <w:szCs w:val="16"/>
    </w:rPr>
  </w:style>
  <w:style w:type="character" w:customStyle="1" w:styleId="TAHCar">
    <w:name w:val="TAH Car"/>
    <w:link w:val="TAH"/>
    <w:qFormat/>
    <w:rsid w:val="000B1F00"/>
    <w:rPr>
      <w:rFonts w:ascii="Arial" w:hAnsi="Arial"/>
      <w:b/>
      <w:sz w:val="18"/>
      <w:lang w:val="en-GB" w:eastAsia="en-US"/>
    </w:rPr>
  </w:style>
  <w:style w:type="character" w:customStyle="1" w:styleId="BodyTextChar1">
    <w:name w:val="Body Text Char1"/>
    <w:basedOn w:val="DefaultParagraphFont"/>
    <w:link w:val="BodyText"/>
    <w:rsid w:val="000B1F00"/>
    <w:rPr>
      <w:rFonts w:ascii="Times New Roman" w:hAnsi="Times New Roman"/>
      <w:lang w:val="en-GB" w:eastAsia="en-GB"/>
    </w:rPr>
  </w:style>
  <w:style w:type="character" w:customStyle="1" w:styleId="MacroTextChar1">
    <w:name w:val="Macro Text Char1"/>
    <w:basedOn w:val="DefaultParagraphFont"/>
    <w:rsid w:val="000B1F00"/>
    <w:rPr>
      <w:rFonts w:ascii="Consolas" w:hAnsi="Consolas"/>
    </w:rPr>
  </w:style>
  <w:style w:type="character" w:customStyle="1" w:styleId="HTMLAddressChar1">
    <w:name w:val="HTML Address Char1"/>
    <w:basedOn w:val="DefaultParagraphFont"/>
    <w:rsid w:val="000B1F00"/>
    <w:rPr>
      <w:i/>
      <w:iCs/>
    </w:rPr>
  </w:style>
  <w:style w:type="character" w:customStyle="1" w:styleId="HTMLPreformattedChar1">
    <w:name w:val="HTML Preformatted Char1"/>
    <w:basedOn w:val="DefaultParagraphFont"/>
    <w:rsid w:val="000B1F00"/>
    <w:rPr>
      <w:rFonts w:ascii="Consolas" w:hAnsi="Consolas"/>
    </w:rPr>
  </w:style>
  <w:style w:type="character" w:customStyle="1" w:styleId="FootnoteTextChar1">
    <w:name w:val="Footnote Text Char1"/>
    <w:basedOn w:val="DefaultParagraphFont"/>
    <w:rsid w:val="000B1F00"/>
  </w:style>
  <w:style w:type="character" w:customStyle="1" w:styleId="HeaderChar1">
    <w:name w:val="Header Char1"/>
    <w:basedOn w:val="DefaultParagraphFont"/>
    <w:rsid w:val="000B1F00"/>
  </w:style>
  <w:style w:type="character" w:customStyle="1" w:styleId="FooterChar1">
    <w:name w:val="Footer Char1"/>
    <w:basedOn w:val="DefaultParagraphFont"/>
    <w:rsid w:val="000B1F00"/>
  </w:style>
  <w:style w:type="character" w:customStyle="1" w:styleId="IntenseQuoteChar1">
    <w:name w:val="Intense Quote Char1"/>
    <w:basedOn w:val="DefaultParagraphFont"/>
    <w:uiPriority w:val="30"/>
    <w:rsid w:val="000B1F00"/>
    <w:rPr>
      <w:i/>
      <w:iCs/>
      <w:color w:val="4F81BD" w:themeColor="accent1"/>
    </w:rPr>
  </w:style>
  <w:style w:type="character" w:customStyle="1" w:styleId="SubtitleChar1">
    <w:name w:val="Subtitle Char1"/>
    <w:basedOn w:val="DefaultParagraphFont"/>
    <w:rsid w:val="000B1F0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0B1F00"/>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0B1F00"/>
    <w:rPr>
      <w:rFonts w:ascii="Times New Roman" w:hAnsi="Times New Roman"/>
      <w:lang w:val="en-GB" w:eastAsia="en-GB"/>
    </w:rPr>
  </w:style>
  <w:style w:type="character" w:customStyle="1" w:styleId="BodyTextIndentChar">
    <w:name w:val="Body Text Indent Char"/>
    <w:basedOn w:val="DefaultParagraphFont"/>
    <w:rsid w:val="000B1F00"/>
  </w:style>
  <w:style w:type="character" w:customStyle="1" w:styleId="BodyTextIndent2Char">
    <w:name w:val="Body Text Indent 2 Char"/>
    <w:basedOn w:val="DefaultParagraphFont"/>
    <w:rsid w:val="000B1F00"/>
  </w:style>
  <w:style w:type="character" w:customStyle="1" w:styleId="BodyTextFirstIndent2Char">
    <w:name w:val="Body Text First Indent 2 Char"/>
    <w:basedOn w:val="BodyTextIndentChar"/>
    <w:rsid w:val="000B1F00"/>
  </w:style>
  <w:style w:type="character" w:customStyle="1" w:styleId="BodyTextIndent3Char">
    <w:name w:val="Body Text Indent 3 Char"/>
    <w:basedOn w:val="DefaultParagraphFont"/>
    <w:rsid w:val="000B1F00"/>
    <w:rPr>
      <w:sz w:val="16"/>
      <w:szCs w:val="16"/>
    </w:rPr>
  </w:style>
  <w:style w:type="character" w:customStyle="1" w:styleId="ClosingChar">
    <w:name w:val="Closing Char"/>
    <w:basedOn w:val="DefaultParagraphFont"/>
    <w:rsid w:val="000B1F00"/>
  </w:style>
  <w:style w:type="character" w:customStyle="1" w:styleId="CommentTextChar">
    <w:name w:val="Comment Text Char"/>
    <w:basedOn w:val="DefaultParagraphFont"/>
    <w:rsid w:val="000B1F00"/>
  </w:style>
  <w:style w:type="character" w:customStyle="1" w:styleId="DateChar">
    <w:name w:val="Date Char"/>
    <w:basedOn w:val="DefaultParagraphFont"/>
    <w:rsid w:val="000B1F00"/>
  </w:style>
  <w:style w:type="character" w:customStyle="1" w:styleId="CommentSubjectChar">
    <w:name w:val="Comment Subject Char"/>
    <w:basedOn w:val="CommentTextChar"/>
    <w:rsid w:val="000B1F00"/>
    <w:rPr>
      <w:b/>
      <w:bCs/>
    </w:rPr>
  </w:style>
  <w:style w:type="character" w:customStyle="1" w:styleId="DocumentMapChar">
    <w:name w:val="Document Map Char"/>
    <w:basedOn w:val="DefaultParagraphFont"/>
    <w:rsid w:val="000B1F00"/>
    <w:rPr>
      <w:rFonts w:ascii="Segoe UI" w:hAnsi="Segoe UI" w:cs="Segoe UI"/>
      <w:sz w:val="16"/>
      <w:szCs w:val="16"/>
    </w:rPr>
  </w:style>
  <w:style w:type="character" w:customStyle="1" w:styleId="E-mailSignatureChar">
    <w:name w:val="E-mail Signature Char"/>
    <w:basedOn w:val="DefaultParagraphFont"/>
    <w:rsid w:val="000B1F00"/>
  </w:style>
  <w:style w:type="character" w:customStyle="1" w:styleId="EndnoteTextChar1">
    <w:name w:val="Endnote Text Char1"/>
    <w:basedOn w:val="DefaultParagraphFont"/>
    <w:rsid w:val="000B1F00"/>
  </w:style>
  <w:style w:type="character" w:customStyle="1" w:styleId="BalloonTextChar1">
    <w:name w:val="Balloon Text Char1"/>
    <w:basedOn w:val="DefaultParagraphFont"/>
    <w:link w:val="BalloonText"/>
    <w:semiHidden/>
    <w:rsid w:val="000B1F00"/>
    <w:rPr>
      <w:rFonts w:ascii="Tahoma" w:hAnsi="Tahoma" w:cs="Tahoma"/>
      <w:sz w:val="16"/>
      <w:szCs w:val="16"/>
      <w:lang w:val="en-GB" w:eastAsia="en-US"/>
    </w:rPr>
  </w:style>
  <w:style w:type="paragraph" w:styleId="Bibliography">
    <w:name w:val="Bibliography"/>
    <w:basedOn w:val="Normal"/>
    <w:next w:val="Normal"/>
    <w:uiPriority w:val="37"/>
    <w:semiHidden/>
    <w:unhideWhenUsed/>
    <w:rsid w:val="000B1F00"/>
    <w:pPr>
      <w:overflowPunct w:val="0"/>
      <w:autoSpaceDE w:val="0"/>
      <w:autoSpaceDN w:val="0"/>
      <w:adjustRightInd w:val="0"/>
      <w:textAlignment w:val="baseline"/>
    </w:pPr>
    <w:rPr>
      <w:lang w:eastAsia="en-GB"/>
    </w:rPr>
  </w:style>
  <w:style w:type="paragraph" w:styleId="BlockText">
    <w:name w:val="Block Text"/>
    <w:basedOn w:val="Normal"/>
    <w:rsid w:val="000B1F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0B1F00"/>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0B1F00"/>
    <w:rPr>
      <w:rFonts w:ascii="Times New Roman" w:hAnsi="Times New Roman"/>
      <w:lang w:val="en-GB" w:eastAsia="en-GB"/>
    </w:rPr>
  </w:style>
  <w:style w:type="paragraph" w:styleId="BodyText3">
    <w:name w:val="Body Text 3"/>
    <w:basedOn w:val="Normal"/>
    <w:link w:val="BodyText3Char1"/>
    <w:rsid w:val="000B1F00"/>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0B1F00"/>
    <w:rPr>
      <w:rFonts w:ascii="Times New Roman" w:hAnsi="Times New Roman"/>
      <w:sz w:val="16"/>
      <w:szCs w:val="16"/>
      <w:lang w:val="en-GB" w:eastAsia="en-GB"/>
    </w:rPr>
  </w:style>
  <w:style w:type="paragraph" w:styleId="BodyTextFirstIndent">
    <w:name w:val="Body Text First Indent"/>
    <w:basedOn w:val="BodyText"/>
    <w:link w:val="BodyTextFirstIndentChar1"/>
    <w:rsid w:val="000B1F00"/>
    <w:pPr>
      <w:spacing w:after="180"/>
      <w:ind w:firstLine="360"/>
    </w:pPr>
  </w:style>
  <w:style w:type="character" w:customStyle="1" w:styleId="BodyTextFirstIndentChar1">
    <w:name w:val="Body Text First Indent Char1"/>
    <w:basedOn w:val="BodyTextChar"/>
    <w:link w:val="BodyTextFirstIndent"/>
    <w:rsid w:val="000B1F00"/>
    <w:rPr>
      <w:rFonts w:ascii="Times New Roman" w:hAnsi="Times New Roman"/>
      <w:lang w:val="en-GB" w:eastAsia="en-GB"/>
    </w:rPr>
  </w:style>
  <w:style w:type="paragraph" w:styleId="BodyTextIndent">
    <w:name w:val="Body Text Indent"/>
    <w:basedOn w:val="Normal"/>
    <w:link w:val="BodyTextIndentChar1"/>
    <w:rsid w:val="000B1F00"/>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0B1F00"/>
    <w:rPr>
      <w:rFonts w:ascii="Times New Roman" w:hAnsi="Times New Roman"/>
      <w:lang w:val="en-GB" w:eastAsia="en-GB"/>
    </w:rPr>
  </w:style>
  <w:style w:type="paragraph" w:styleId="BodyTextFirstIndent2">
    <w:name w:val="Body Text First Indent 2"/>
    <w:basedOn w:val="BodyTextIndent"/>
    <w:link w:val="BodyTextFirstIndent2Char1"/>
    <w:rsid w:val="000B1F00"/>
    <w:pPr>
      <w:spacing w:after="180"/>
      <w:ind w:left="360" w:firstLine="360"/>
    </w:pPr>
  </w:style>
  <w:style w:type="character" w:customStyle="1" w:styleId="BodyTextFirstIndent2Char1">
    <w:name w:val="Body Text First Indent 2 Char1"/>
    <w:basedOn w:val="BodyTextIndentChar1"/>
    <w:link w:val="BodyTextFirstIndent2"/>
    <w:rsid w:val="000B1F00"/>
    <w:rPr>
      <w:rFonts w:ascii="Times New Roman" w:hAnsi="Times New Roman"/>
      <w:lang w:val="en-GB" w:eastAsia="en-GB"/>
    </w:rPr>
  </w:style>
  <w:style w:type="paragraph" w:styleId="BodyTextIndent2">
    <w:name w:val="Body Text Indent 2"/>
    <w:basedOn w:val="Normal"/>
    <w:link w:val="BodyTextIndent2Char1"/>
    <w:rsid w:val="000B1F00"/>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0B1F00"/>
    <w:rPr>
      <w:rFonts w:ascii="Times New Roman" w:hAnsi="Times New Roman"/>
      <w:lang w:val="en-GB" w:eastAsia="en-GB"/>
    </w:rPr>
  </w:style>
  <w:style w:type="paragraph" w:styleId="BodyTextIndent3">
    <w:name w:val="Body Text Indent 3"/>
    <w:basedOn w:val="Normal"/>
    <w:link w:val="BodyTextIndent3Char1"/>
    <w:rsid w:val="000B1F00"/>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0B1F00"/>
    <w:rPr>
      <w:rFonts w:ascii="Times New Roman" w:hAnsi="Times New Roman"/>
      <w:sz w:val="16"/>
      <w:szCs w:val="16"/>
      <w:lang w:val="en-GB" w:eastAsia="en-GB"/>
    </w:rPr>
  </w:style>
  <w:style w:type="paragraph" w:styleId="Caption">
    <w:name w:val="caption"/>
    <w:basedOn w:val="Normal"/>
    <w:next w:val="Normal"/>
    <w:semiHidden/>
    <w:unhideWhenUsed/>
    <w:qFormat/>
    <w:rsid w:val="000B1F0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0B1F00"/>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0B1F00"/>
    <w:rPr>
      <w:rFonts w:ascii="Times New Roman" w:hAnsi="Times New Roman"/>
      <w:lang w:val="en-GB" w:eastAsia="en-GB"/>
    </w:rPr>
  </w:style>
  <w:style w:type="character" w:customStyle="1" w:styleId="CommentTextChar1">
    <w:name w:val="Comment Text Char1"/>
    <w:basedOn w:val="DefaultParagraphFont"/>
    <w:link w:val="CommentText"/>
    <w:rsid w:val="000B1F00"/>
    <w:rPr>
      <w:rFonts w:ascii="Times New Roman" w:hAnsi="Times New Roman"/>
      <w:lang w:val="en-GB" w:eastAsia="en-US"/>
    </w:rPr>
  </w:style>
  <w:style w:type="character" w:customStyle="1" w:styleId="CommentSubjectChar1">
    <w:name w:val="Comment Subject Char1"/>
    <w:basedOn w:val="CommentTextChar1"/>
    <w:link w:val="CommentSubject"/>
    <w:rsid w:val="000B1F00"/>
    <w:rPr>
      <w:rFonts w:ascii="Times New Roman" w:hAnsi="Times New Roman"/>
      <w:b/>
      <w:bCs/>
      <w:lang w:val="en-GB" w:eastAsia="en-US"/>
    </w:rPr>
  </w:style>
  <w:style w:type="paragraph" w:styleId="Date">
    <w:name w:val="Date"/>
    <w:basedOn w:val="Normal"/>
    <w:next w:val="Normal"/>
    <w:link w:val="DateChar1"/>
    <w:rsid w:val="000B1F00"/>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0B1F00"/>
    <w:rPr>
      <w:rFonts w:ascii="Times New Roman" w:hAnsi="Times New Roman"/>
      <w:lang w:val="en-GB" w:eastAsia="en-GB"/>
    </w:rPr>
  </w:style>
  <w:style w:type="character" w:customStyle="1" w:styleId="DocumentMapChar1">
    <w:name w:val="Document Map Char1"/>
    <w:basedOn w:val="DefaultParagraphFont"/>
    <w:link w:val="DocumentMap"/>
    <w:rsid w:val="000B1F00"/>
    <w:rPr>
      <w:rFonts w:ascii="Tahoma" w:hAnsi="Tahoma" w:cs="Tahoma"/>
      <w:shd w:val="clear" w:color="auto" w:fill="000080"/>
      <w:lang w:val="en-GB" w:eastAsia="en-US"/>
    </w:rPr>
  </w:style>
  <w:style w:type="paragraph" w:styleId="E-mailSignature">
    <w:name w:val="E-mail Signature"/>
    <w:basedOn w:val="Normal"/>
    <w:link w:val="E-mailSignatureChar1"/>
    <w:rsid w:val="000B1F00"/>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0B1F00"/>
    <w:rPr>
      <w:rFonts w:ascii="Times New Roman" w:hAnsi="Times New Roman"/>
      <w:lang w:val="en-GB" w:eastAsia="en-GB"/>
    </w:rPr>
  </w:style>
  <w:style w:type="paragraph" w:styleId="EndnoteText">
    <w:name w:val="endnote text"/>
    <w:basedOn w:val="Normal"/>
    <w:link w:val="EndnoteTextChar"/>
    <w:rsid w:val="000B1F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1F00"/>
    <w:rPr>
      <w:rFonts w:ascii="Times New Roman" w:hAnsi="Times New Roman"/>
      <w:lang w:val="en-GB" w:eastAsia="en-GB"/>
    </w:rPr>
  </w:style>
  <w:style w:type="paragraph" w:styleId="EnvelopeAddress">
    <w:name w:val="envelope address"/>
    <w:basedOn w:val="Normal"/>
    <w:rsid w:val="000B1F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1F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0B1F00"/>
    <w:rPr>
      <w:rFonts w:ascii="Arial" w:hAnsi="Arial"/>
      <w:b/>
      <w:i/>
      <w:noProof/>
      <w:sz w:val="18"/>
      <w:lang w:val="en-GB" w:eastAsia="en-US"/>
    </w:rPr>
  </w:style>
  <w:style w:type="character" w:customStyle="1" w:styleId="FootnoteTextChar">
    <w:name w:val="Footnote Text Char"/>
    <w:basedOn w:val="DefaultParagraphFont"/>
    <w:link w:val="FootnoteText"/>
    <w:rsid w:val="000B1F00"/>
    <w:rPr>
      <w:rFonts w:ascii="Times New Roman" w:hAnsi="Times New Roman"/>
      <w:sz w:val="16"/>
      <w:lang w:val="en-GB" w:eastAsia="en-US"/>
    </w:rPr>
  </w:style>
  <w:style w:type="character" w:customStyle="1" w:styleId="HeaderChar">
    <w:name w:val="Header Char"/>
    <w:basedOn w:val="DefaultParagraphFont"/>
    <w:link w:val="Header"/>
    <w:rsid w:val="000B1F00"/>
    <w:rPr>
      <w:rFonts w:ascii="Arial" w:hAnsi="Arial"/>
      <w:b/>
      <w:noProof/>
      <w:sz w:val="18"/>
      <w:lang w:val="en-GB" w:eastAsia="en-US"/>
    </w:rPr>
  </w:style>
  <w:style w:type="paragraph" w:styleId="HTMLAddress">
    <w:name w:val="HTML Address"/>
    <w:basedOn w:val="Normal"/>
    <w:link w:val="HTMLAddressChar"/>
    <w:rsid w:val="000B1F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1F00"/>
    <w:rPr>
      <w:rFonts w:ascii="Times New Roman" w:hAnsi="Times New Roman"/>
      <w:i/>
      <w:iCs/>
      <w:lang w:val="en-GB" w:eastAsia="en-GB"/>
    </w:rPr>
  </w:style>
  <w:style w:type="paragraph" w:styleId="HTMLPreformatted">
    <w:name w:val="HTML Preformatted"/>
    <w:basedOn w:val="Normal"/>
    <w:link w:val="HTMLPreformattedChar"/>
    <w:rsid w:val="000B1F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B1F00"/>
    <w:rPr>
      <w:rFonts w:ascii="Consolas" w:hAnsi="Consolas"/>
      <w:lang w:val="en-GB" w:eastAsia="en-GB"/>
    </w:rPr>
  </w:style>
  <w:style w:type="paragraph" w:styleId="Index3">
    <w:name w:val="index 3"/>
    <w:basedOn w:val="Normal"/>
    <w:next w:val="Normal"/>
    <w:rsid w:val="000B1F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1F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1F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1F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1F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1F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1F0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1F0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1F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1F00"/>
    <w:rPr>
      <w:rFonts w:ascii="Times New Roman" w:hAnsi="Times New Roman"/>
      <w:i/>
      <w:iCs/>
      <w:color w:val="4F81BD" w:themeColor="accent1"/>
      <w:lang w:val="en-GB" w:eastAsia="en-GB"/>
    </w:rPr>
  </w:style>
  <w:style w:type="paragraph" w:styleId="ListContinue">
    <w:name w:val="List Continue"/>
    <w:basedOn w:val="Normal"/>
    <w:rsid w:val="000B1F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1F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1F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1F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1F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1F00"/>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0B1F00"/>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0B1F00"/>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B1F00"/>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B1F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1F00"/>
    <w:rPr>
      <w:rFonts w:ascii="Consolas" w:hAnsi="Consolas"/>
      <w:lang w:val="en-GB" w:eastAsia="en-GB"/>
    </w:rPr>
  </w:style>
  <w:style w:type="paragraph" w:styleId="MessageHeader">
    <w:name w:val="Message Header"/>
    <w:basedOn w:val="Normal"/>
    <w:link w:val="MessageHeaderChar"/>
    <w:rsid w:val="000B1F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1F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1F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1F0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1F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1F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1F00"/>
    <w:rPr>
      <w:rFonts w:ascii="Times New Roman" w:hAnsi="Times New Roman"/>
      <w:lang w:val="en-GB" w:eastAsia="en-GB"/>
    </w:rPr>
  </w:style>
  <w:style w:type="paragraph" w:styleId="PlainText">
    <w:name w:val="Plain Text"/>
    <w:basedOn w:val="Normal"/>
    <w:link w:val="PlainTextChar"/>
    <w:rsid w:val="000B1F0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1F00"/>
    <w:rPr>
      <w:rFonts w:ascii="Consolas" w:hAnsi="Consolas"/>
      <w:sz w:val="21"/>
      <w:szCs w:val="21"/>
      <w:lang w:val="en-GB" w:eastAsia="en-GB"/>
    </w:rPr>
  </w:style>
  <w:style w:type="paragraph" w:styleId="Quote">
    <w:name w:val="Quote"/>
    <w:basedOn w:val="Normal"/>
    <w:next w:val="Normal"/>
    <w:link w:val="QuoteChar"/>
    <w:uiPriority w:val="29"/>
    <w:qFormat/>
    <w:rsid w:val="000B1F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1F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1F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1F00"/>
    <w:rPr>
      <w:rFonts w:ascii="Times New Roman" w:hAnsi="Times New Roman"/>
      <w:lang w:val="en-GB" w:eastAsia="en-GB"/>
    </w:rPr>
  </w:style>
  <w:style w:type="paragraph" w:styleId="Signature">
    <w:name w:val="Signature"/>
    <w:basedOn w:val="Normal"/>
    <w:link w:val="SignatureChar"/>
    <w:rsid w:val="000B1F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1F00"/>
    <w:rPr>
      <w:rFonts w:ascii="Times New Roman" w:hAnsi="Times New Roman"/>
      <w:lang w:val="en-GB" w:eastAsia="en-GB"/>
    </w:rPr>
  </w:style>
  <w:style w:type="paragraph" w:styleId="Subtitle">
    <w:name w:val="Subtitle"/>
    <w:basedOn w:val="Normal"/>
    <w:next w:val="Normal"/>
    <w:link w:val="SubtitleChar"/>
    <w:qFormat/>
    <w:rsid w:val="000B1F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1F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1F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1F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1F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1F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1F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1F0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0B1F00"/>
    <w:rPr>
      <w:rFonts w:ascii="Times New Roman" w:hAnsi="Times New Roman"/>
      <w:lang w:val="en-GB" w:eastAsia="en-US"/>
    </w:rPr>
  </w:style>
  <w:style w:type="character" w:customStyle="1" w:styleId="NOZchn">
    <w:name w:val="NO Zchn"/>
    <w:qFormat/>
    <w:rsid w:val="000B1F00"/>
    <w:rPr>
      <w:rFonts w:ascii="Times New Roman" w:hAnsi="Times New Roman"/>
      <w:lang w:val="en-GB" w:eastAsia="en-US"/>
    </w:rPr>
  </w:style>
  <w:style w:type="character" w:customStyle="1" w:styleId="apple-converted-space">
    <w:name w:val="apple-converted-space"/>
    <w:basedOn w:val="DefaultParagraphFont"/>
    <w:rsid w:val="000B1F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BB8B7-074A-464F-9742-C90615088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16</Pages>
  <Words>8232</Words>
  <Characters>46928</Characters>
  <Application>Microsoft Office Word</Application>
  <DocSecurity>0</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335</cp:revision>
  <cp:lastPrinted>1900-01-01T00:00:00Z</cp:lastPrinted>
  <dcterms:created xsi:type="dcterms:W3CDTF">2023-01-09T13:03:00Z</dcterms:created>
  <dcterms:modified xsi:type="dcterms:W3CDTF">2023-10-12T03:29:00Z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